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451E1" w14:textId="1A5AA3F3" w:rsidR="00DA4A53" w:rsidRPr="001C332D" w:rsidRDefault="002018A5" w:rsidP="00DA4A5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DA4A53" w:rsidRPr="00881287">
        <w:rPr>
          <w:rFonts w:ascii="Arial" w:eastAsia="MS Mincho" w:hAnsi="Arial" w:cs="Arial"/>
          <w:b/>
          <w:sz w:val="24"/>
          <w:szCs w:val="24"/>
          <w:lang w:eastAsia="ja-JP"/>
        </w:rPr>
        <w:t xml:space="preserve">3GPP TSG SA WG 1 Meeting </w:t>
      </w:r>
      <w:r w:rsidR="00DA4A53">
        <w:rPr>
          <w:rFonts w:ascii="Arial" w:eastAsia="MS Mincho" w:hAnsi="Arial" w:cs="Arial"/>
          <w:b/>
          <w:sz w:val="24"/>
          <w:szCs w:val="24"/>
          <w:lang w:eastAsia="ja-JP"/>
        </w:rPr>
        <w:t>#111</w:t>
      </w:r>
      <w:r w:rsidR="00DA4A53" w:rsidRPr="001C332D">
        <w:rPr>
          <w:rFonts w:ascii="Arial" w:eastAsia="MS Mincho" w:hAnsi="Arial" w:cs="Arial"/>
          <w:b/>
          <w:sz w:val="24"/>
          <w:szCs w:val="24"/>
          <w:lang w:eastAsia="ja-JP"/>
        </w:rPr>
        <w:t xml:space="preserve"> </w:t>
      </w:r>
      <w:r w:rsidR="00DA4A53" w:rsidRPr="001C332D">
        <w:rPr>
          <w:rFonts w:ascii="Arial" w:eastAsia="MS Mincho" w:hAnsi="Arial" w:cs="Arial"/>
          <w:b/>
          <w:sz w:val="24"/>
          <w:szCs w:val="24"/>
          <w:lang w:eastAsia="ja-JP"/>
        </w:rPr>
        <w:tab/>
      </w:r>
      <w:hyperlink r:id="rId9" w:history="1">
        <w:r w:rsidR="00A7342B" w:rsidRPr="00A7342B">
          <w:rPr>
            <w:rFonts w:ascii="Arial" w:eastAsia="MS Mincho" w:hAnsi="Arial"/>
            <w:b/>
            <w:sz w:val="24"/>
            <w:szCs w:val="24"/>
            <w:lang w:eastAsia="ja-JP"/>
          </w:rPr>
          <w:t>S1-253363</w:t>
        </w:r>
      </w:hyperlink>
      <w:ins w:id="0" w:author="ShuangZHANG" w:date="2025-08-22T16:27:00Z">
        <w:r w:rsidR="00A7342B">
          <w:rPr>
            <w:rStyle w:val="Hyperlink"/>
            <w:rFonts w:cs="Arial"/>
            <w:szCs w:val="18"/>
          </w:rPr>
          <w:t xml:space="preserve"> </w:t>
        </w:r>
      </w:ins>
    </w:p>
    <w:p w14:paraId="1AA61CB3" w14:textId="5257B4D3" w:rsidR="00DA4A53" w:rsidRPr="00A7342B" w:rsidRDefault="00DA4A53" w:rsidP="00DA4A53">
      <w:pPr>
        <w:pBdr>
          <w:bottom w:val="single" w:sz="4" w:space="1" w:color="auto"/>
        </w:pBdr>
        <w:tabs>
          <w:tab w:val="right" w:pos="9214"/>
        </w:tabs>
        <w:spacing w:after="0"/>
        <w:jc w:val="both"/>
        <w:rPr>
          <w:rFonts w:ascii="Arial" w:eastAsia="MS Mincho" w:hAnsi="Arial" w:cs="Arial"/>
          <w:i/>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ins w:id="1" w:author="ShuangZHANG" w:date="2025-08-22T16:27:00Z">
        <w:r w:rsidR="00A7342B" w:rsidRPr="00A7342B">
          <w:rPr>
            <w:rFonts w:ascii="Arial" w:eastAsia="MS Mincho" w:hAnsi="Arial" w:cs="Arial"/>
            <w:i/>
            <w:sz w:val="24"/>
            <w:szCs w:val="24"/>
            <w:lang w:eastAsia="ja-JP"/>
          </w:rPr>
          <w:t>S1-253277</w:t>
        </w:r>
      </w:ins>
      <w:r w:rsidRPr="001C332D">
        <w:rPr>
          <w:rFonts w:ascii="Arial" w:eastAsia="MS Mincho" w:hAnsi="Arial" w:cs="Arial"/>
          <w:i/>
          <w:sz w:val="24"/>
          <w:szCs w:val="24"/>
          <w:lang w:eastAsia="ja-JP"/>
        </w:rPr>
        <w:t>)</w:t>
      </w:r>
    </w:p>
    <w:p w14:paraId="71A7D172" w14:textId="77777777" w:rsidR="00DA4A53" w:rsidRPr="000D6532" w:rsidRDefault="00DA4A53" w:rsidP="00DA4A53">
      <w:pPr>
        <w:spacing w:after="0"/>
        <w:rPr>
          <w:rFonts w:ascii="Arial" w:eastAsia="MS Mincho" w:hAnsi="Arial"/>
          <w:sz w:val="24"/>
          <w:szCs w:val="24"/>
          <w:lang w:eastAsia="ja-JP"/>
        </w:rPr>
      </w:pPr>
    </w:p>
    <w:p w14:paraId="4E1AFB1F" w14:textId="19B8FD57" w:rsidR="00DA4A53" w:rsidRDefault="00DA4A53" w:rsidP="00DA4A53">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Pr="00BD6149">
        <w:rPr>
          <w:rFonts w:ascii="Arial" w:hAnsi="Arial" w:cs="Arial"/>
          <w:b/>
          <w:bCs/>
        </w:rPr>
        <w:t>Huawei</w:t>
      </w:r>
      <w:r w:rsidR="003E484A">
        <w:rPr>
          <w:rFonts w:ascii="Arial" w:hAnsi="Arial" w:cs="Arial"/>
          <w:b/>
          <w:bCs/>
        </w:rPr>
        <w:t xml:space="preserve">, </w:t>
      </w:r>
      <w:proofErr w:type="spellStart"/>
      <w:r w:rsidR="003E484A" w:rsidRPr="00310ACB">
        <w:rPr>
          <w:rFonts w:ascii="Arial" w:hAnsi="Arial" w:cs="Arial"/>
          <w:b/>
          <w:bCs/>
        </w:rPr>
        <w:t>HiSilicon</w:t>
      </w:r>
      <w:proofErr w:type="spellEnd"/>
      <w:r w:rsidR="00600E74">
        <w:rPr>
          <w:rFonts w:ascii="Arial" w:hAnsi="Arial" w:cs="Arial"/>
          <w:b/>
          <w:bCs/>
        </w:rPr>
        <w:t>, Rakuten</w:t>
      </w:r>
    </w:p>
    <w:p w14:paraId="7C20C613" w14:textId="3CBF5747" w:rsidR="00DA4A53" w:rsidRDefault="00DA4A53" w:rsidP="00DA4A5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7342B">
        <w:rPr>
          <w:rFonts w:ascii="Arial" w:hAnsi="Arial" w:cs="Arial"/>
          <w:b/>
          <w:bCs/>
        </w:rPr>
        <w:t>new use case on P</w:t>
      </w:r>
      <w:r w:rsidR="003E484A" w:rsidRPr="003E484A">
        <w:rPr>
          <w:rFonts w:ascii="Arial" w:hAnsi="Arial" w:cs="Arial"/>
          <w:b/>
          <w:bCs/>
        </w:rPr>
        <w:t xml:space="preserve">rivacy protection </w:t>
      </w:r>
      <w:r w:rsidR="00C12A27">
        <w:rPr>
          <w:rFonts w:ascii="Arial" w:hAnsi="Arial" w:cs="Arial"/>
          <w:b/>
          <w:bCs/>
        </w:rPr>
        <w:t xml:space="preserve">for </w:t>
      </w:r>
      <w:r w:rsidR="00410A91">
        <w:rPr>
          <w:rFonts w:ascii="Arial" w:hAnsi="Arial" w:cs="Arial"/>
          <w:b/>
          <w:bCs/>
        </w:rPr>
        <w:t>accessing 6G new services</w:t>
      </w:r>
      <w:r w:rsidR="00A7342B">
        <w:rPr>
          <w:rFonts w:ascii="Arial" w:hAnsi="Arial" w:cs="Arial"/>
          <w:b/>
          <w:bCs/>
        </w:rPr>
        <w:t xml:space="preserve"> from partner PLMNs</w:t>
      </w:r>
      <w:r w:rsidR="00410A91">
        <w:rPr>
          <w:rFonts w:ascii="Arial" w:hAnsi="Arial" w:cs="Arial"/>
          <w:b/>
          <w:bCs/>
        </w:rPr>
        <w:t xml:space="preserve"> </w:t>
      </w:r>
      <w:r w:rsidR="00A7342B">
        <w:rPr>
          <w:rFonts w:ascii="Arial" w:hAnsi="Arial" w:cs="Arial"/>
          <w:b/>
          <w:bCs/>
        </w:rPr>
        <w:t>incl.</w:t>
      </w:r>
      <w:r w:rsidR="00410A91">
        <w:rPr>
          <w:rFonts w:ascii="Arial" w:hAnsi="Arial" w:cs="Arial"/>
          <w:b/>
          <w:bCs/>
        </w:rPr>
        <w:t xml:space="preserve"> during data exposure </w:t>
      </w:r>
    </w:p>
    <w:p w14:paraId="105BC3BC" w14:textId="3D297D78" w:rsidR="00DA4A53" w:rsidRDefault="00DA4A53" w:rsidP="00DA4A5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r w:rsidR="003E484A">
        <w:rPr>
          <w:rFonts w:ascii="Arial" w:hAnsi="Arial" w:cs="Arial"/>
          <w:b/>
          <w:bCs/>
        </w:rPr>
        <w:t xml:space="preserve"> v0.3.1</w:t>
      </w:r>
    </w:p>
    <w:p w14:paraId="2B70CE74" w14:textId="77777777" w:rsidR="00DA4A53" w:rsidRPr="00C524DD" w:rsidRDefault="00DA4A53" w:rsidP="00DA4A5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D6149">
        <w:rPr>
          <w:rFonts w:ascii="Arial" w:hAnsi="Arial" w:cs="Arial"/>
          <w:b/>
          <w:bCs/>
        </w:rPr>
        <w:t>8.1.</w:t>
      </w:r>
      <w:r>
        <w:rPr>
          <w:rFonts w:ascii="Arial" w:hAnsi="Arial" w:cs="Arial"/>
          <w:b/>
          <w:bCs/>
        </w:rPr>
        <w:t>2</w:t>
      </w:r>
    </w:p>
    <w:p w14:paraId="21ACF2BD" w14:textId="77777777" w:rsidR="00DA4A53" w:rsidRDefault="00DA4A53" w:rsidP="00DA4A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EB0288" w14:textId="77777777" w:rsidR="003E484A" w:rsidRPr="00771437" w:rsidRDefault="003E484A" w:rsidP="003E484A">
      <w:pPr>
        <w:spacing w:after="120"/>
        <w:ind w:left="1985" w:hanging="1985"/>
        <w:rPr>
          <w:rFonts w:ascii="Arial" w:hAnsi="Arial" w:cs="Arial"/>
          <w:b/>
          <w:bCs/>
        </w:rPr>
      </w:pPr>
      <w:r w:rsidRPr="00771437">
        <w:rPr>
          <w:rFonts w:ascii="Arial" w:hAnsi="Arial" w:cs="Arial"/>
          <w:b/>
          <w:bCs/>
        </w:rPr>
        <w:t>Contact:</w:t>
      </w:r>
      <w:r w:rsidRPr="00771437">
        <w:rPr>
          <w:rFonts w:ascii="Arial" w:hAnsi="Arial" w:cs="Arial"/>
          <w:b/>
          <w:bCs/>
        </w:rPr>
        <w:tab/>
        <w:t xml:space="preserve">Shuang ZHANG, </w:t>
      </w:r>
      <w:proofErr w:type="gramStart"/>
      <w:r w:rsidRPr="00771437">
        <w:rPr>
          <w:rFonts w:ascii="Arial" w:hAnsi="Arial" w:cs="Arial"/>
          <w:b/>
          <w:bCs/>
        </w:rPr>
        <w:t>zhang.shuang</w:t>
      </w:r>
      <w:proofErr w:type="gramEnd"/>
      <w:r w:rsidRPr="00771437">
        <w:rPr>
          <w:rFonts w:ascii="Arial" w:hAnsi="Arial" w:cs="Arial"/>
          <w:b/>
          <w:bCs/>
        </w:rPr>
        <w:t>2 AT Huawei DOT 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2D9CC28A" w14:textId="77777777" w:rsidR="00A70E6D" w:rsidRPr="00EA625D" w:rsidRDefault="00A70E6D" w:rsidP="00A70E6D">
      <w:pPr>
        <w:rPr>
          <w:shd w:val="clear" w:color="auto" w:fill="FFFFFF" w:themeFill="background1"/>
          <w:lang w:val="en-US" w:eastAsia="zh-CN"/>
        </w:rPr>
      </w:pPr>
    </w:p>
    <w:p w14:paraId="2B95D1C2" w14:textId="6A695736" w:rsidR="00A70E6D" w:rsidRPr="0009108F" w:rsidRDefault="00A70E6D" w:rsidP="008958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Frist</w:t>
      </w:r>
      <w:r w:rsidRPr="0009108F">
        <w:rPr>
          <w:rFonts w:ascii="Arial" w:hAnsi="Arial" w:cs="Arial"/>
          <w:noProof/>
          <w:color w:val="0000FF"/>
          <w:sz w:val="28"/>
          <w:szCs w:val="28"/>
        </w:rPr>
        <w:t xml:space="preserve"> Change</w:t>
      </w:r>
      <w:r w:rsidR="008958C9">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70046133" w14:textId="2C7698EC" w:rsidR="00524CCF" w:rsidRDefault="00524CCF" w:rsidP="00524CCF">
      <w:pPr>
        <w:pStyle w:val="Heading3"/>
      </w:pPr>
      <w:bookmarkStart w:id="2" w:name="_Toc201585785"/>
      <w:r>
        <w:t>5.5.</w:t>
      </w:r>
      <w:r w:rsidR="00A7342B">
        <w:t>x</w:t>
      </w:r>
      <w:r>
        <w:tab/>
        <w:t xml:space="preserve">Use Case </w:t>
      </w:r>
      <w:r>
        <w:t xml:space="preserve">on privacy protection </w:t>
      </w:r>
      <w:r w:rsidR="00410A91">
        <w:t>for accessing 6G new services</w:t>
      </w:r>
      <w:r w:rsidR="008958C9">
        <w:t xml:space="preserve"> in partner PLMNs incl.</w:t>
      </w:r>
      <w:r w:rsidR="00410A91">
        <w:t xml:space="preserve"> during </w:t>
      </w:r>
      <w:r>
        <w:t xml:space="preserve">data </w:t>
      </w:r>
      <w:r>
        <w:t>exposure</w:t>
      </w:r>
      <w:bookmarkEnd w:id="2"/>
    </w:p>
    <w:p w14:paraId="7311DBE2" w14:textId="6F7ECDB5" w:rsidR="00524CCF" w:rsidRDefault="00524CCF" w:rsidP="00524CCF">
      <w:pPr>
        <w:pStyle w:val="Heading4"/>
      </w:pPr>
      <w:bookmarkStart w:id="3" w:name="_Toc201585786"/>
      <w:r>
        <w:t>5.</w:t>
      </w:r>
      <w:proofErr w:type="gramStart"/>
      <w:r>
        <w:t>5.</w:t>
      </w:r>
      <w:r w:rsidR="00A7342B">
        <w:t>x</w:t>
      </w:r>
      <w:r>
        <w:t>.</w:t>
      </w:r>
      <w:proofErr w:type="gramEnd"/>
      <w:r>
        <w:t>1</w:t>
      </w:r>
      <w:r>
        <w:tab/>
        <w:t>Description</w:t>
      </w:r>
      <w:bookmarkEnd w:id="3"/>
    </w:p>
    <w:p w14:paraId="715D58E2" w14:textId="77777777" w:rsidR="00524CCF" w:rsidRDefault="00524CCF" w:rsidP="00524CCF">
      <w:r>
        <w:t xml:space="preserve">Our experience in previous generations of 3GPP technologies shows their different uptake patterns. Even for a particular generation (e.g. 2G, 3G, 4G, 5G), the </w:t>
      </w:r>
      <w:r w:rsidRPr="00DE5D7F">
        <w:t xml:space="preserve">beginning of </w:t>
      </w:r>
      <w:r>
        <w:t>the</w:t>
      </w:r>
      <w:r w:rsidRPr="00DE5D7F">
        <w:t xml:space="preserve"> </w:t>
      </w:r>
      <w:r>
        <w:t xml:space="preserve">network deployment and service </w:t>
      </w:r>
      <w:r w:rsidRPr="00DE5D7F">
        <w:t>commercialization</w:t>
      </w:r>
      <w:r>
        <w:t xml:space="preserve"> </w:t>
      </w:r>
      <w:r w:rsidRPr="00DE5D7F">
        <w:t>varied significantly</w:t>
      </w:r>
      <w:r>
        <w:t xml:space="preserve"> </w:t>
      </w:r>
      <w:r w:rsidRPr="00DE5D7F">
        <w:t xml:space="preserve">across </w:t>
      </w:r>
      <w:r>
        <w:t>different regions, countries and among operators. This is presumably resulted from</w:t>
      </w:r>
      <w:r w:rsidRPr="00DE5D7F">
        <w:t xml:space="preserve"> differences in market demand</w:t>
      </w:r>
      <w:r>
        <w:t xml:space="preserve">, </w:t>
      </w:r>
      <w:r w:rsidRPr="00DE5D7F">
        <w:t>operator investment</w:t>
      </w:r>
      <w:r>
        <w:t xml:space="preserve"> capital</w:t>
      </w:r>
      <w:r w:rsidRPr="00CA4A0B">
        <w:t xml:space="preserve"> </w:t>
      </w:r>
      <w:r>
        <w:t>and their market strategies, etc. The perspective that 6G is provide multiple beyond-connectivity services and enhanced communication service is considered a factor further affecting the extent of the range in which 6G adoption is going to vary among different operators.</w:t>
      </w:r>
    </w:p>
    <w:p w14:paraId="7486028E" w14:textId="482FE86D" w:rsidR="002018A5" w:rsidRDefault="00524CCF" w:rsidP="00680860">
      <w:pPr>
        <w:rPr>
          <w:shd w:val="clear" w:color="auto" w:fill="FFFFFF" w:themeFill="background1"/>
          <w:lang w:eastAsia="zh-CN"/>
        </w:rPr>
      </w:pPr>
      <w:r>
        <w:t>However, as an individual subscriber who has subscription with a particular operator, he/she may want/need to enjoy quite a few</w:t>
      </w:r>
      <w:r w:rsidR="002018A5">
        <w:t xml:space="preserve"> new</w:t>
      </w:r>
      <w:r>
        <w:t xml:space="preserve"> </w:t>
      </w:r>
      <w:r w:rsidR="002018A5">
        <w:t>3GPP/</w:t>
      </w:r>
      <w:r>
        <w:t xml:space="preserve">6G services, and it may well be the case that some are not yet </w:t>
      </w:r>
      <w:r w:rsidR="002018A5">
        <w:t>deployed</w:t>
      </w:r>
      <w:r>
        <w:t xml:space="preserve"> by the home network operator. </w:t>
      </w:r>
      <w:r w:rsidR="002018A5">
        <w:t>To bridge that gap, t</w:t>
      </w:r>
      <w:r>
        <w:t xml:space="preserve">he 3GPP-provided capabilities to satisfy such </w:t>
      </w:r>
      <w:r w:rsidR="002018A5">
        <w:t xml:space="preserve">user </w:t>
      </w:r>
      <w:r>
        <w:t>needs</w:t>
      </w:r>
      <w:r w:rsidRPr="003B446E">
        <w:t xml:space="preserve"> constitute a valuable opportunity for operators with varied 6G deployment to collaborate</w:t>
      </w:r>
      <w:r w:rsidR="002018A5">
        <w:t xml:space="preserve"> as partners</w:t>
      </w:r>
      <w:r>
        <w:t xml:space="preserve"> (e.g. via service agreement)</w:t>
      </w:r>
      <w:r w:rsidR="002018A5">
        <w:t xml:space="preserve"> specially</w:t>
      </w:r>
      <w:r w:rsidRPr="003B446E">
        <w:t xml:space="preserve"> in the</w:t>
      </w:r>
      <w:r>
        <w:t xml:space="preserve"> </w:t>
      </w:r>
      <w:r w:rsidRPr="003B446E">
        <w:t xml:space="preserve">initial phase of 6G adoption, </w:t>
      </w:r>
      <w:r w:rsidR="002018A5">
        <w:t>by enabling</w:t>
      </w:r>
      <w:r w:rsidRPr="003B446E">
        <w:t xml:space="preserve"> subscribers to </w:t>
      </w:r>
      <w:r>
        <w:t>consume</w:t>
      </w:r>
      <w:r w:rsidRPr="003B446E">
        <w:t xml:space="preserve"> 6G services provided by </w:t>
      </w:r>
      <w:r>
        <w:t xml:space="preserve">any of the </w:t>
      </w:r>
      <w:r w:rsidRPr="003B446E">
        <w:t>partner operators.</w:t>
      </w:r>
      <w:r>
        <w:t xml:space="preserve"> </w:t>
      </w:r>
      <w:r w:rsidR="008831C0">
        <w:t xml:space="preserve">The 6G services can be pre-defined in the service agreement. According to service agreements between the home operator and the partner operators, a subscriber is aware of 6G services from the </w:t>
      </w:r>
      <w:r w:rsidR="008831C0" w:rsidRPr="003B446E">
        <w:t>partner operators</w:t>
      </w:r>
      <w:r w:rsidR="00C12A27">
        <w:t xml:space="preserve"> via the home operator</w:t>
      </w:r>
      <w:r w:rsidR="008831C0">
        <w:t xml:space="preserve">. The subscriber can consume these 6G services </w:t>
      </w:r>
      <w:r w:rsidR="008831C0">
        <w:rPr>
          <w:shd w:val="clear" w:color="auto" w:fill="FFFFFF" w:themeFill="background1"/>
          <w:lang w:eastAsia="zh-CN"/>
        </w:rPr>
        <w:t xml:space="preserve">provided </w:t>
      </w:r>
      <w:r w:rsidR="008831C0" w:rsidRPr="00D60C99">
        <w:rPr>
          <w:shd w:val="clear" w:color="auto" w:fill="FFFFFF" w:themeFill="background1"/>
          <w:lang w:eastAsia="zh-CN"/>
        </w:rPr>
        <w:t xml:space="preserve">by different </w:t>
      </w:r>
      <w:r w:rsidR="008831C0">
        <w:rPr>
          <w:shd w:val="clear" w:color="auto" w:fill="FFFFFF" w:themeFill="background1"/>
          <w:lang w:eastAsia="zh-CN"/>
        </w:rPr>
        <w:t xml:space="preserve">partner </w:t>
      </w:r>
      <w:r w:rsidR="008831C0" w:rsidRPr="00D60C99">
        <w:rPr>
          <w:shd w:val="clear" w:color="auto" w:fill="FFFFFF" w:themeFill="background1"/>
          <w:lang w:eastAsia="zh-CN"/>
        </w:rPr>
        <w:t>operators</w:t>
      </w:r>
      <w:r w:rsidR="008831C0">
        <w:rPr>
          <w:shd w:val="clear" w:color="auto" w:fill="FFFFFF" w:themeFill="background1"/>
          <w:lang w:eastAsia="zh-CN"/>
        </w:rPr>
        <w:t xml:space="preserve"> after the subscriber is </w:t>
      </w:r>
      <w:r w:rsidR="00C12A27">
        <w:rPr>
          <w:shd w:val="clear" w:color="auto" w:fill="FFFFFF" w:themeFill="background1"/>
          <w:lang w:eastAsia="zh-CN"/>
        </w:rPr>
        <w:t xml:space="preserve">authenticated and </w:t>
      </w:r>
      <w:r w:rsidR="008831C0">
        <w:rPr>
          <w:shd w:val="clear" w:color="auto" w:fill="FFFFFF" w:themeFill="background1"/>
          <w:lang w:eastAsia="zh-CN"/>
        </w:rPr>
        <w:t>authorized</w:t>
      </w:r>
      <w:r w:rsidR="008831C0">
        <w:rPr>
          <w:shd w:val="clear" w:color="auto" w:fill="FFFFFF" w:themeFill="background1"/>
          <w:lang w:val="en-US" w:eastAsia="zh-CN"/>
        </w:rPr>
        <w:t xml:space="preserve"> to access these </w:t>
      </w:r>
      <w:r w:rsidR="008831C0">
        <w:t>6G services</w:t>
      </w:r>
      <w:r w:rsidR="008831C0">
        <w:rPr>
          <w:shd w:val="clear" w:color="auto" w:fill="FFFFFF" w:themeFill="background1"/>
          <w:lang w:eastAsia="zh-CN"/>
        </w:rPr>
        <w:t xml:space="preserve"> e.g. by</w:t>
      </w:r>
      <w:r w:rsidR="009D21AE">
        <w:rPr>
          <w:shd w:val="clear" w:color="auto" w:fill="FFFFFF" w:themeFill="background1"/>
          <w:lang w:eastAsia="zh-CN"/>
        </w:rPr>
        <w:t>/via</w:t>
      </w:r>
      <w:r w:rsidR="008831C0">
        <w:rPr>
          <w:shd w:val="clear" w:color="auto" w:fill="FFFFFF" w:themeFill="background1"/>
          <w:lang w:eastAsia="zh-CN"/>
        </w:rPr>
        <w:t xml:space="preserve"> the home operator. For example</w:t>
      </w:r>
      <w:r w:rsidR="001D7941">
        <w:rPr>
          <w:shd w:val="clear" w:color="auto" w:fill="FFFFFF" w:themeFill="background1"/>
          <w:lang w:eastAsia="zh-CN"/>
        </w:rPr>
        <w:t xml:space="preserve"> (</w:t>
      </w:r>
      <w:r w:rsidR="00FF2A53">
        <w:rPr>
          <w:shd w:val="clear" w:color="auto" w:fill="FFFFFF" w:themeFill="background1"/>
          <w:lang w:eastAsia="zh-CN"/>
        </w:rPr>
        <w:t>as shown in Fig.1</w:t>
      </w:r>
      <w:r w:rsidR="001D7941">
        <w:rPr>
          <w:shd w:val="clear" w:color="auto" w:fill="FFFFFF" w:themeFill="background1"/>
          <w:lang w:eastAsia="zh-CN"/>
        </w:rPr>
        <w:t>)</w:t>
      </w:r>
      <w:r w:rsidR="00FF2A53">
        <w:rPr>
          <w:shd w:val="clear" w:color="auto" w:fill="FFFFFF" w:themeFill="background1"/>
          <w:lang w:eastAsia="zh-CN"/>
        </w:rPr>
        <w:t xml:space="preserve">, </w:t>
      </w:r>
      <w:r w:rsidR="008831C0">
        <w:rPr>
          <w:shd w:val="clear" w:color="auto" w:fill="FFFFFF" w:themeFill="background1"/>
          <w:lang w:eastAsia="zh-CN"/>
        </w:rPr>
        <w:t xml:space="preserve">subscriber Alain of home network operator A can consume </w:t>
      </w:r>
      <w:r w:rsidR="00C12A27">
        <w:rPr>
          <w:shd w:val="clear" w:color="auto" w:fill="FFFFFF" w:themeFill="background1"/>
          <w:lang w:eastAsia="zh-CN"/>
        </w:rPr>
        <w:t xml:space="preserve">passive </w:t>
      </w:r>
      <w:r w:rsidR="008831C0">
        <w:rPr>
          <w:shd w:val="clear" w:color="auto" w:fill="FFFFFF" w:themeFill="background1"/>
          <w:lang w:eastAsia="zh-CN"/>
        </w:rPr>
        <w:t>sensing</w:t>
      </w:r>
      <w:r w:rsidR="00FF2A53">
        <w:rPr>
          <w:shd w:val="clear" w:color="auto" w:fill="FFFFFF" w:themeFill="background1"/>
          <w:lang w:eastAsia="zh-CN"/>
        </w:rPr>
        <w:t xml:space="preserve"> service</w:t>
      </w:r>
      <w:r w:rsidR="00C12A27">
        <w:rPr>
          <w:shd w:val="clear" w:color="auto" w:fill="FFFFFF" w:themeFill="background1"/>
          <w:lang w:eastAsia="zh-CN"/>
        </w:rPr>
        <w:t>s</w:t>
      </w:r>
      <w:r w:rsidR="008831C0">
        <w:rPr>
          <w:shd w:val="clear" w:color="auto" w:fill="FFFFFF" w:themeFill="background1"/>
          <w:lang w:eastAsia="zh-CN"/>
        </w:rPr>
        <w:t xml:space="preserve"> from A’s partner B’s PLMN_B, and Alain can consume AI service</w:t>
      </w:r>
      <w:r w:rsidR="00C12A27">
        <w:rPr>
          <w:shd w:val="clear" w:color="auto" w:fill="FFFFFF" w:themeFill="background1"/>
          <w:lang w:eastAsia="zh-CN"/>
        </w:rPr>
        <w:t>s</w:t>
      </w:r>
      <w:r w:rsidR="008831C0">
        <w:rPr>
          <w:shd w:val="clear" w:color="auto" w:fill="FFFFFF" w:themeFill="background1"/>
          <w:lang w:eastAsia="zh-CN"/>
        </w:rPr>
        <w:t xml:space="preserve"> from A’s partner C’s PLMN_C, potentially at different point in time/location.</w:t>
      </w:r>
    </w:p>
    <w:p w14:paraId="4084E43A" w14:textId="5E7DA1EE" w:rsidR="00FF2A53" w:rsidRDefault="00733303" w:rsidP="00FF2A53">
      <w:pPr>
        <w:jc w:val="center"/>
      </w:pPr>
      <w:r>
        <w:rPr>
          <w:noProof/>
        </w:rPr>
        <w:drawing>
          <wp:inline distT="0" distB="0" distL="0" distR="0" wp14:anchorId="178DB561" wp14:editId="71E3F181">
            <wp:extent cx="3421452" cy="2484782"/>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7763" cy="2496628"/>
                    </a:xfrm>
                    <a:prstGeom prst="rect">
                      <a:avLst/>
                    </a:prstGeom>
                    <a:noFill/>
                  </pic:spPr>
                </pic:pic>
              </a:graphicData>
            </a:graphic>
          </wp:inline>
        </w:drawing>
      </w:r>
    </w:p>
    <w:p w14:paraId="24B17C31" w14:textId="504055C0" w:rsidR="0005782F" w:rsidRDefault="00FF2A53" w:rsidP="00B15CD3">
      <w:pPr>
        <w:jc w:val="center"/>
      </w:pPr>
      <w:r>
        <w:lastRenderedPageBreak/>
        <w:t xml:space="preserve">Fig. </w:t>
      </w:r>
      <w:r w:rsidR="00085C88">
        <w:t>5.5.x.1-</w:t>
      </w:r>
      <w:r>
        <w:t>1. Home</w:t>
      </w:r>
      <w:r w:rsidR="00F02918">
        <w:t>-routed</w:t>
      </w:r>
      <w:r>
        <w:t xml:space="preserve"> access </w:t>
      </w:r>
      <w:r w:rsidR="00F02918">
        <w:t xml:space="preserve">partner’s </w:t>
      </w:r>
      <w:r w:rsidR="00B15CD3">
        <w:t>6G new</w:t>
      </w:r>
      <w:r>
        <w:t xml:space="preserve"> service</w:t>
      </w:r>
    </w:p>
    <w:p w14:paraId="37E82FA5" w14:textId="6ED150C7" w:rsidR="0005782F" w:rsidRDefault="009D21AE" w:rsidP="00A70E6D">
      <w:r w:rsidRPr="00A70E6D">
        <w:t xml:space="preserve">Then in the context of </w:t>
      </w:r>
      <w:r w:rsidR="00683ADD" w:rsidRPr="00A70E6D">
        <w:t xml:space="preserve">6G system data collection and consumption where operators monetize </w:t>
      </w:r>
      <w:r w:rsidR="00524CCF" w:rsidRPr="00A70E6D">
        <w:t>6G System Data</w:t>
      </w:r>
      <w:r w:rsidR="00683ADD" w:rsidRPr="00A70E6D">
        <w:t>, such</w:t>
      </w:r>
      <w:r w:rsidR="0005782F">
        <w:t xml:space="preserve"> data related to </w:t>
      </w:r>
      <w:r w:rsidR="00586FDD" w:rsidRPr="00A70E6D">
        <w:t>Alain consuming these</w:t>
      </w:r>
      <w:r w:rsidR="00524CCF" w:rsidRPr="00A70E6D">
        <w:t xml:space="preserve"> services from various partner 3GPP networks will ensue. </w:t>
      </w:r>
      <w:r w:rsidR="00586FDD" w:rsidRPr="00A70E6D">
        <w:t>When such 6G System Data is exposed to a 3rd party, it is in the subscriber/user Alain’s interest that 6G systems provide mechanisms to ensure his privacy is protected as much as possible.</w:t>
      </w:r>
    </w:p>
    <w:p w14:paraId="3C1A55D0" w14:textId="0CA43218" w:rsidR="00B01A3D" w:rsidRPr="00A70E6D" w:rsidRDefault="00C8255F" w:rsidP="00B01A3D">
      <w:pPr>
        <w:adjustRightInd w:val="0"/>
        <w:ind w:left="1135" w:hanging="851"/>
      </w:pPr>
      <w:r w:rsidRPr="00A70E6D">
        <w:t xml:space="preserve"> </w:t>
      </w:r>
      <w:r w:rsidR="00B01A3D" w:rsidRPr="00A70E6D">
        <w:t>NOTE:</w:t>
      </w:r>
      <w:r w:rsidR="00B01A3D" w:rsidRPr="009F707F">
        <w:t xml:space="preserve"> </w:t>
      </w:r>
      <w:r w:rsidR="00B01A3D" w:rsidRPr="009F707F">
        <w:tab/>
        <w:t>For example</w:t>
      </w:r>
      <w:r w:rsidR="00FF2A53">
        <w:t xml:space="preserve"> (as shown in Fig.2)</w:t>
      </w:r>
      <w:r w:rsidR="00B01A3D" w:rsidRPr="00A70E6D">
        <w:t>, Alain consumed sensing service at location L1 and around time T1, the sensing service-related data in PLMN_B may be exposed to data consumer Diana. Also, Alain consumed AI service at location L2 around time T1, the AI service-related data in PLMN_C may also be exposed to the same data consumer</w:t>
      </w:r>
      <w:r w:rsidR="003E667A" w:rsidRPr="00A70E6D">
        <w:t xml:space="preserve"> Diana</w:t>
      </w:r>
      <w:r w:rsidR="00B01A3D" w:rsidRPr="00A70E6D">
        <w:t xml:space="preserve">. </w:t>
      </w:r>
    </w:p>
    <w:p w14:paraId="09FC8A72" w14:textId="3F3E4B8F" w:rsidR="00FF2A53" w:rsidRDefault="006400C9" w:rsidP="003E667A">
      <w:pPr>
        <w:adjustRightInd w:val="0"/>
        <w:ind w:left="1135" w:hanging="851"/>
        <w:jc w:val="center"/>
        <w:rPr>
          <w:shd w:val="clear" w:color="auto" w:fill="FFFFFF" w:themeFill="background1"/>
          <w:lang w:eastAsia="zh-CN"/>
        </w:rPr>
      </w:pPr>
      <w:r>
        <w:rPr>
          <w:noProof/>
          <w:shd w:val="clear" w:color="auto" w:fill="FFFFFF" w:themeFill="background1"/>
          <w:lang w:eastAsia="zh-CN"/>
        </w:rPr>
        <w:drawing>
          <wp:inline distT="0" distB="0" distL="0" distR="0" wp14:anchorId="40A49829" wp14:editId="5ED9A959">
            <wp:extent cx="2796208" cy="19976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7088" cy="2026858"/>
                    </a:xfrm>
                    <a:prstGeom prst="rect">
                      <a:avLst/>
                    </a:prstGeom>
                    <a:noFill/>
                  </pic:spPr>
                </pic:pic>
              </a:graphicData>
            </a:graphic>
          </wp:inline>
        </w:drawing>
      </w:r>
    </w:p>
    <w:p w14:paraId="02EDF607" w14:textId="178D2150" w:rsidR="00FF2A53" w:rsidRDefault="00085C88" w:rsidP="003E667A">
      <w:pPr>
        <w:jc w:val="center"/>
      </w:pPr>
      <w:r>
        <w:t>Fig. 5.5.x.1-</w:t>
      </w:r>
      <w:r>
        <w:t xml:space="preserve">2 </w:t>
      </w:r>
      <w:r w:rsidR="003E667A">
        <w:t>Data exposure</w:t>
      </w:r>
    </w:p>
    <w:p w14:paraId="06E0AE35" w14:textId="1282EDF9" w:rsidR="00336398" w:rsidRPr="008958C9" w:rsidRDefault="00336398" w:rsidP="008958C9">
      <w:pPr>
        <w:overflowPunct w:val="0"/>
        <w:autoSpaceDE w:val="0"/>
        <w:autoSpaceDN w:val="0"/>
        <w:adjustRightInd w:val="0"/>
        <w:textAlignment w:val="baseline"/>
        <w:rPr>
          <w:rFonts w:eastAsia="Times New Roman"/>
          <w:lang w:eastAsia="ja-JP"/>
        </w:rPr>
      </w:pPr>
      <w:r w:rsidRPr="008958C9">
        <w:rPr>
          <w:rFonts w:eastAsia="Times New Roman"/>
          <w:lang w:eastAsia="ja-JP"/>
        </w:rPr>
        <w:t>In summary, the goal is to preserve user’s confidentiality protecting against link-ability and trackability attack. In case the privacy sensitive information about UE’s identifiers may be leaked to undesired parties, the privacy of the user/subscriber can be protected. This may suggest the need for the subscriber’s UE to access partner operators’ various PLMNs with different temporary identifiers, to avoid partner operators or 3rd party (e.g. data consumer Diana) to fathom out when and from which PLMNs the very user/subscriber Alain has accessed a given service.</w:t>
      </w:r>
    </w:p>
    <w:p w14:paraId="6471E5E1" w14:textId="2EDC9101" w:rsidR="003117F1" w:rsidRPr="003E667A" w:rsidRDefault="003117F1" w:rsidP="003E667A">
      <w:pPr>
        <w:pStyle w:val="Heading4"/>
      </w:pPr>
      <w:r w:rsidRPr="003E667A">
        <w:t>5.</w:t>
      </w:r>
      <w:r w:rsidR="007629A8">
        <w:t>5</w:t>
      </w:r>
      <w:r w:rsidRPr="003E667A">
        <w:t>.</w:t>
      </w:r>
      <w:r w:rsidR="00A70E6D">
        <w:t>x</w:t>
      </w:r>
      <w:r w:rsidRPr="003E667A">
        <w:t>.</w:t>
      </w:r>
      <w:r w:rsidR="007629A8">
        <w:t>2</w:t>
      </w:r>
      <w:r w:rsidRPr="003E667A">
        <w:t xml:space="preserve"> </w:t>
      </w:r>
      <w:r w:rsidR="002A1EE5">
        <w:t xml:space="preserve">         </w:t>
      </w:r>
      <w:r w:rsidRPr="003E667A">
        <w:rPr>
          <w:rFonts w:hint="eastAsia"/>
        </w:rPr>
        <w:t>Pre-conditions</w:t>
      </w:r>
    </w:p>
    <w:p w14:paraId="32CB4F6A" w14:textId="3651D463" w:rsidR="003117F1" w:rsidRPr="008958C9" w:rsidRDefault="003117F1" w:rsidP="00A70E6D">
      <w:pPr>
        <w:overflowPunct w:val="0"/>
        <w:autoSpaceDE w:val="0"/>
        <w:autoSpaceDN w:val="0"/>
        <w:adjustRightInd w:val="0"/>
        <w:spacing w:before="120" w:line="288" w:lineRule="auto"/>
        <w:textAlignment w:val="baseline"/>
        <w:rPr>
          <w:rFonts w:eastAsia="Times New Roman"/>
          <w:lang w:eastAsia="ja-JP"/>
        </w:rPr>
      </w:pPr>
      <w:r w:rsidRPr="008958C9">
        <w:rPr>
          <w:rFonts w:eastAsia="Times New Roman"/>
          <w:lang w:eastAsia="ja-JP"/>
        </w:rPr>
        <w:t xml:space="preserve">An operator #A </w:t>
      </w:r>
      <w:r w:rsidR="00E96811" w:rsidRPr="008958C9">
        <w:rPr>
          <w:rFonts w:eastAsia="Times New Roman"/>
          <w:lang w:eastAsia="ja-JP"/>
        </w:rPr>
        <w:t>has</w:t>
      </w:r>
      <w:r w:rsidRPr="008958C9">
        <w:rPr>
          <w:rFonts w:eastAsia="Times New Roman"/>
          <w:lang w:eastAsia="ja-JP"/>
        </w:rPr>
        <w:t xml:space="preserve"> a traditional connectivity service</w:t>
      </w:r>
      <w:r w:rsidR="00007E40" w:rsidRPr="008958C9">
        <w:rPr>
          <w:rFonts w:eastAsia="Times New Roman"/>
          <w:lang w:eastAsia="ja-JP"/>
        </w:rPr>
        <w:t xml:space="preserve"> </w:t>
      </w:r>
      <w:r w:rsidR="00E96811" w:rsidRPr="008958C9">
        <w:rPr>
          <w:rFonts w:eastAsia="Times New Roman"/>
          <w:lang w:eastAsia="ja-JP"/>
        </w:rPr>
        <w:t>for</w:t>
      </w:r>
      <w:r w:rsidR="00007E40" w:rsidRPr="008958C9">
        <w:rPr>
          <w:rFonts w:eastAsia="Times New Roman"/>
          <w:lang w:eastAsia="ja-JP"/>
        </w:rPr>
        <w:t xml:space="preserve"> users</w:t>
      </w:r>
      <w:r w:rsidR="00E96811" w:rsidRPr="008958C9">
        <w:rPr>
          <w:rFonts w:eastAsia="Times New Roman"/>
          <w:lang w:eastAsia="ja-JP"/>
        </w:rPr>
        <w:t xml:space="preserve"> and does not support </w:t>
      </w:r>
      <w:r w:rsidR="007D7516" w:rsidRPr="008958C9">
        <w:rPr>
          <w:rFonts w:eastAsia="Times New Roman"/>
          <w:lang w:eastAsia="ja-JP"/>
        </w:rPr>
        <w:t xml:space="preserve">passive </w:t>
      </w:r>
      <w:r w:rsidR="00E96811" w:rsidRPr="008958C9">
        <w:rPr>
          <w:rFonts w:eastAsia="Times New Roman"/>
          <w:lang w:eastAsia="ja-JP"/>
        </w:rPr>
        <w:t>sensing service</w:t>
      </w:r>
      <w:r w:rsidR="007D7516" w:rsidRPr="008958C9">
        <w:rPr>
          <w:rFonts w:eastAsia="Times New Roman"/>
          <w:lang w:eastAsia="ja-JP"/>
        </w:rPr>
        <w:t>s</w:t>
      </w:r>
      <w:r w:rsidR="00E96811" w:rsidRPr="008958C9">
        <w:rPr>
          <w:rFonts w:eastAsia="Times New Roman"/>
          <w:lang w:eastAsia="ja-JP"/>
        </w:rPr>
        <w:t xml:space="preserve"> and AI service</w:t>
      </w:r>
      <w:r w:rsidR="007D7516" w:rsidRPr="008958C9">
        <w:rPr>
          <w:rFonts w:eastAsia="Times New Roman"/>
          <w:lang w:eastAsia="ja-JP"/>
        </w:rPr>
        <w:t>s</w:t>
      </w:r>
      <w:r w:rsidR="00007E40" w:rsidRPr="008958C9">
        <w:rPr>
          <w:rFonts w:eastAsia="Times New Roman"/>
          <w:lang w:eastAsia="ja-JP"/>
        </w:rPr>
        <w:t xml:space="preserve">. </w:t>
      </w:r>
      <w:r w:rsidR="00E96811" w:rsidRPr="008958C9">
        <w:rPr>
          <w:rFonts w:eastAsia="Times New Roman"/>
          <w:lang w:eastAsia="ja-JP"/>
        </w:rPr>
        <w:t>O</w:t>
      </w:r>
      <w:r w:rsidRPr="008958C9">
        <w:rPr>
          <w:rFonts w:eastAsia="Times New Roman"/>
          <w:lang w:eastAsia="ja-JP"/>
        </w:rPr>
        <w:t xml:space="preserve">perator #B </w:t>
      </w:r>
      <w:r w:rsidR="00007E40" w:rsidRPr="008958C9">
        <w:rPr>
          <w:rFonts w:eastAsia="Times New Roman"/>
          <w:lang w:eastAsia="ja-JP"/>
        </w:rPr>
        <w:t>deploys</w:t>
      </w:r>
      <w:r w:rsidRPr="008958C9">
        <w:rPr>
          <w:rFonts w:eastAsia="Times New Roman"/>
          <w:lang w:eastAsia="ja-JP"/>
        </w:rPr>
        <w:t xml:space="preserve"> a 6G new sensing service</w:t>
      </w:r>
      <w:r w:rsidR="00E96811" w:rsidRPr="008958C9">
        <w:rPr>
          <w:rFonts w:eastAsia="Times New Roman"/>
          <w:lang w:eastAsia="ja-JP"/>
        </w:rPr>
        <w:t xml:space="preserve"> into some area (e.g., rural areas where using an operator #A connectivity infrastructure (e.g., base stations),</w:t>
      </w:r>
      <w:r w:rsidRPr="008958C9">
        <w:rPr>
          <w:rFonts w:eastAsia="Times New Roman"/>
          <w:lang w:eastAsia="ja-JP"/>
        </w:rPr>
        <w:t xml:space="preserve"> and operator #C </w:t>
      </w:r>
      <w:r w:rsidR="00007E40" w:rsidRPr="008958C9">
        <w:rPr>
          <w:rFonts w:eastAsia="Times New Roman"/>
          <w:lang w:eastAsia="ja-JP"/>
        </w:rPr>
        <w:t xml:space="preserve">deploys </w:t>
      </w:r>
      <w:r w:rsidRPr="008958C9">
        <w:rPr>
          <w:rFonts w:eastAsia="Times New Roman"/>
          <w:lang w:eastAsia="ja-JP"/>
        </w:rPr>
        <w:t>a 6G new AI training service</w:t>
      </w:r>
      <w:r w:rsidR="00007E40" w:rsidRPr="008958C9">
        <w:rPr>
          <w:rFonts w:eastAsia="Times New Roman"/>
          <w:lang w:eastAsia="ja-JP"/>
        </w:rPr>
        <w:t xml:space="preserve"> in</w:t>
      </w:r>
      <w:r w:rsidR="00E96811" w:rsidRPr="008958C9">
        <w:rPr>
          <w:rFonts w:eastAsia="Times New Roman"/>
          <w:lang w:eastAsia="ja-JP"/>
        </w:rPr>
        <w:t>to</w:t>
      </w:r>
      <w:r w:rsidR="00007E40" w:rsidRPr="008958C9">
        <w:rPr>
          <w:rFonts w:eastAsia="Times New Roman"/>
          <w:lang w:eastAsia="ja-JP"/>
        </w:rPr>
        <w:t xml:space="preserve"> some areas (e.g., rural areas where using an operator #A connectivity infrastructure (e.g., base stations). The operator #A has service agreements with operator #B and operator #C. According to service agreements, </w:t>
      </w:r>
      <w:r w:rsidR="00FF264E" w:rsidRPr="008958C9">
        <w:rPr>
          <w:rFonts w:eastAsia="Times New Roman"/>
          <w:lang w:eastAsia="ja-JP"/>
        </w:rPr>
        <w:t>both the operator #B and the operator #C can use the operator #A’s connectivity infrastructure to provide their own 6G new services to consumers. According to service agreements, the operator #A has/knows basic service descriptions (e.g., service ID, description of service) of sensing service and AI training service.</w:t>
      </w:r>
      <w:r w:rsidR="007629A8" w:rsidRPr="008958C9">
        <w:rPr>
          <w:rFonts w:eastAsia="Times New Roman"/>
          <w:lang w:eastAsia="ja-JP"/>
        </w:rPr>
        <w:t xml:space="preserve"> According to service agreements, operator #B and operator #C control/keep their own system data related to their own 6G new services, the operator #A only keeps basic service descriptions of sensing service and AI training service.</w:t>
      </w:r>
      <w:r w:rsidR="00FF264E" w:rsidRPr="008958C9">
        <w:rPr>
          <w:rFonts w:eastAsia="Times New Roman"/>
          <w:lang w:eastAsia="ja-JP"/>
        </w:rPr>
        <w:t xml:space="preserve"> </w:t>
      </w:r>
    </w:p>
    <w:p w14:paraId="62BD00B2" w14:textId="01E7F27C" w:rsidR="00E96117" w:rsidRPr="008958C9" w:rsidRDefault="00A05F41" w:rsidP="00A70E6D">
      <w:pPr>
        <w:overflowPunct w:val="0"/>
        <w:autoSpaceDE w:val="0"/>
        <w:autoSpaceDN w:val="0"/>
        <w:adjustRightInd w:val="0"/>
        <w:spacing w:before="120" w:line="288" w:lineRule="auto"/>
        <w:textAlignment w:val="baseline"/>
        <w:rPr>
          <w:rFonts w:eastAsia="Times New Roman"/>
          <w:lang w:eastAsia="ja-JP"/>
        </w:rPr>
      </w:pPr>
      <w:r w:rsidRPr="008958C9">
        <w:rPr>
          <w:rFonts w:eastAsia="Times New Roman"/>
          <w:lang w:eastAsia="ja-JP"/>
        </w:rPr>
        <w:t xml:space="preserve">As show in </w:t>
      </w:r>
      <w:r w:rsidR="00933192" w:rsidRPr="008958C9">
        <w:rPr>
          <w:rFonts w:eastAsia="Times New Roman"/>
          <w:lang w:eastAsia="ja-JP"/>
        </w:rPr>
        <w:t xml:space="preserve">Fig.1, Alain’s home is in a rural area. The operator #A deploys its base station A.  The operator #B deploys sensing base station B to act as wireless sensing transmitter and/or wireless sensing receiver. </w:t>
      </w:r>
      <w:r w:rsidR="00CE24B7" w:rsidRPr="008958C9">
        <w:rPr>
          <w:rFonts w:eastAsia="Times New Roman"/>
          <w:lang w:eastAsia="ja-JP"/>
        </w:rPr>
        <w:t xml:space="preserve">Alain </w:t>
      </w:r>
      <w:r w:rsidR="00933192" w:rsidRPr="008958C9">
        <w:rPr>
          <w:rFonts w:eastAsia="Times New Roman"/>
          <w:lang w:eastAsia="ja-JP"/>
        </w:rPr>
        <w:t xml:space="preserve">subscribes a traditional connectivity service with an operator #A (termed as </w:t>
      </w:r>
      <w:r w:rsidR="00CE24B7" w:rsidRPr="008958C9">
        <w:rPr>
          <w:rFonts w:eastAsia="Times New Roman"/>
          <w:lang w:eastAsia="ja-JP"/>
        </w:rPr>
        <w:t xml:space="preserve">a </w:t>
      </w:r>
      <w:r w:rsidR="00933192" w:rsidRPr="008958C9">
        <w:rPr>
          <w:rFonts w:eastAsia="Times New Roman"/>
          <w:lang w:eastAsia="ja-JP"/>
        </w:rPr>
        <w:t xml:space="preserve">home operator). </w:t>
      </w:r>
      <w:r w:rsidR="00CE24B7" w:rsidRPr="008958C9">
        <w:rPr>
          <w:rFonts w:eastAsia="Times New Roman"/>
          <w:lang w:eastAsia="ja-JP"/>
        </w:rPr>
        <w:t xml:space="preserve">Alain </w:t>
      </w:r>
      <w:r w:rsidR="00933192" w:rsidRPr="008958C9">
        <w:rPr>
          <w:rFonts w:eastAsia="Times New Roman"/>
          <w:lang w:eastAsia="ja-JP"/>
        </w:rPr>
        <w:t xml:space="preserve">also wants to consumer a passive sensing service to monitor </w:t>
      </w:r>
      <w:r w:rsidR="00CE24B7" w:rsidRPr="008958C9">
        <w:rPr>
          <w:rFonts w:eastAsia="Times New Roman"/>
          <w:lang w:eastAsia="ja-JP"/>
        </w:rPr>
        <w:t xml:space="preserve">his home. According to service agreements, the home operator #A provides operator #B (termed as its partner #B)’s sensing service. </w:t>
      </w:r>
      <w:r w:rsidR="00E96117" w:rsidRPr="008958C9">
        <w:rPr>
          <w:rFonts w:eastAsia="Times New Roman"/>
          <w:lang w:eastAsia="ja-JP"/>
        </w:rPr>
        <w:t>Operator #</w:t>
      </w:r>
      <w:r w:rsidR="002B786A" w:rsidRPr="008958C9">
        <w:rPr>
          <w:rFonts w:eastAsia="Times New Roman"/>
          <w:lang w:eastAsia="ja-JP"/>
        </w:rPr>
        <w:t>B</w:t>
      </w:r>
      <w:r w:rsidR="00E96117" w:rsidRPr="008958C9">
        <w:rPr>
          <w:rFonts w:eastAsia="Times New Roman"/>
          <w:lang w:eastAsia="ja-JP"/>
        </w:rPr>
        <w:t xml:space="preserve"> offers passive sensing services </w:t>
      </w:r>
      <w:r w:rsidR="00A85F37" w:rsidRPr="008958C9">
        <w:rPr>
          <w:rFonts w:eastAsia="Times New Roman"/>
          <w:lang w:eastAsia="ja-JP"/>
        </w:rPr>
        <w:t xml:space="preserve">to operator #A’s subscriber </w:t>
      </w:r>
      <w:r w:rsidR="00E96117" w:rsidRPr="008958C9">
        <w:rPr>
          <w:rFonts w:eastAsia="Times New Roman"/>
          <w:lang w:eastAsia="ja-JP"/>
        </w:rPr>
        <w:t xml:space="preserve">through its own sensing infrastructures to handle </w:t>
      </w:r>
      <w:r w:rsidR="002B786A" w:rsidRPr="008958C9">
        <w:rPr>
          <w:rFonts w:eastAsia="Times New Roman"/>
          <w:lang w:eastAsia="ja-JP"/>
        </w:rPr>
        <w:t xml:space="preserve">transmit/receive of </w:t>
      </w:r>
      <w:r w:rsidR="00E96117" w:rsidRPr="008958C9">
        <w:rPr>
          <w:rFonts w:eastAsia="Times New Roman"/>
          <w:lang w:eastAsia="ja-JP"/>
        </w:rPr>
        <w:t xml:space="preserve">wireless </w:t>
      </w:r>
      <w:r w:rsidR="002B786A" w:rsidRPr="008958C9">
        <w:rPr>
          <w:rFonts w:eastAsia="Times New Roman"/>
          <w:lang w:eastAsia="ja-JP"/>
        </w:rPr>
        <w:t>sensing signals</w:t>
      </w:r>
      <w:r w:rsidR="00E96117" w:rsidRPr="008958C9">
        <w:rPr>
          <w:rFonts w:eastAsia="Times New Roman"/>
          <w:lang w:eastAsia="ja-JP"/>
        </w:rPr>
        <w:t>.</w:t>
      </w:r>
    </w:p>
    <w:p w14:paraId="12E24844" w14:textId="034D5FAE" w:rsidR="002B786A" w:rsidRDefault="002B786A" w:rsidP="00A70E6D">
      <w:pPr>
        <w:overflowPunct w:val="0"/>
        <w:autoSpaceDE w:val="0"/>
        <w:autoSpaceDN w:val="0"/>
        <w:adjustRightInd w:val="0"/>
        <w:spacing w:before="120" w:line="288" w:lineRule="auto"/>
        <w:textAlignment w:val="baseline"/>
        <w:rPr>
          <w:color w:val="000000" w:themeColor="text1"/>
          <w:lang w:eastAsia="zh-CN"/>
        </w:rPr>
      </w:pPr>
      <w:r>
        <w:rPr>
          <w:color w:val="000000" w:themeColor="text1"/>
          <w:lang w:val="en-US" w:eastAsia="zh-CN"/>
        </w:rPr>
        <w:t>A</w:t>
      </w:r>
      <w:r w:rsidR="00CE24B7">
        <w:rPr>
          <w:color w:val="000000" w:themeColor="text1"/>
          <w:lang w:val="en-US" w:eastAsia="zh-CN"/>
        </w:rPr>
        <w:t>lain</w:t>
      </w:r>
      <w:r w:rsidR="0008629F">
        <w:rPr>
          <w:color w:val="000000" w:themeColor="text1"/>
          <w:lang w:val="en-US" w:eastAsia="zh-CN"/>
        </w:rPr>
        <w:t xml:space="preserve"> uses </w:t>
      </w:r>
      <w:r w:rsidR="00D11A29">
        <w:rPr>
          <w:color w:val="000000" w:themeColor="text1"/>
          <w:lang w:val="en-US" w:eastAsia="zh-CN"/>
        </w:rPr>
        <w:t xml:space="preserve">an </w:t>
      </w:r>
      <w:r w:rsidR="0008629F">
        <w:rPr>
          <w:color w:val="000000" w:themeColor="text1"/>
          <w:lang w:val="en-US" w:eastAsia="zh-CN"/>
        </w:rPr>
        <w:t xml:space="preserve">AI service for his </w:t>
      </w:r>
      <w:r w:rsidR="00D11A29">
        <w:rPr>
          <w:color w:val="000000" w:themeColor="text1"/>
          <w:lang w:val="en-US" w:eastAsia="zh-CN"/>
        </w:rPr>
        <w:t xml:space="preserve">daily life (e.g., time, location, behavior), </w:t>
      </w:r>
      <w:r w:rsidR="0008629F">
        <w:rPr>
          <w:color w:val="000000" w:themeColor="text1"/>
          <w:lang w:val="en-US" w:eastAsia="zh-CN"/>
        </w:rPr>
        <w:t xml:space="preserve">including </w:t>
      </w:r>
      <w:r w:rsidR="00A447F0">
        <w:rPr>
          <w:color w:val="000000" w:themeColor="text1"/>
          <w:lang w:val="en-US" w:eastAsia="zh-CN"/>
        </w:rPr>
        <w:t>an intelligent assistant</w:t>
      </w:r>
      <w:r w:rsidR="0008629F">
        <w:rPr>
          <w:color w:val="000000" w:themeColor="text1"/>
          <w:lang w:val="en-US" w:eastAsia="zh-CN"/>
        </w:rPr>
        <w:t xml:space="preserve"> in his phone. </w:t>
      </w:r>
      <w:r w:rsidR="00D11A29">
        <w:rPr>
          <w:color w:val="000000" w:themeColor="text1"/>
          <w:lang w:val="en-US" w:eastAsia="zh-CN"/>
        </w:rPr>
        <w:t xml:space="preserve">The intelligent assistant </w:t>
      </w:r>
      <w:r w:rsidR="00D11A29">
        <w:t xml:space="preserve">requires computational tasks such as model training. Alain wants to offload the AI service to the network (e.g., model training). </w:t>
      </w:r>
      <w:r w:rsidR="00D11A29">
        <w:rPr>
          <w:color w:val="000000" w:themeColor="text1"/>
          <w:lang w:val="en-US" w:eastAsia="zh-CN"/>
        </w:rPr>
        <w:t xml:space="preserve">According to service agreements, the home operator #A provides operator #C </w:t>
      </w:r>
      <w:r w:rsidR="00D11A29">
        <w:rPr>
          <w:color w:val="000000" w:themeColor="text1"/>
          <w:lang w:val="en-US" w:eastAsia="zh-CN"/>
        </w:rPr>
        <w:lastRenderedPageBreak/>
        <w:t>(termed as its partner #C)’s AI service.</w:t>
      </w:r>
      <w:r w:rsidR="006A1835">
        <w:rPr>
          <w:color w:val="000000" w:themeColor="text1"/>
          <w:lang w:val="en-US" w:eastAsia="zh-CN"/>
        </w:rPr>
        <w:t xml:space="preserve"> </w:t>
      </w:r>
      <w:r w:rsidR="006A1835">
        <w:t xml:space="preserve">Operator </w:t>
      </w:r>
      <w:r w:rsidR="00E96117">
        <w:t>#</w:t>
      </w:r>
      <w:r w:rsidR="006A1835">
        <w:t>C offers AI services</w:t>
      </w:r>
      <w:r w:rsidR="00A85F37" w:rsidRPr="00A85F37">
        <w:t xml:space="preserve"> </w:t>
      </w:r>
      <w:r w:rsidR="00A85F37">
        <w:t>to operator #A’s subscriber</w:t>
      </w:r>
      <w:r w:rsidR="006A1835">
        <w:t xml:space="preserve"> through its own resources to handle compute-intensive tasks offloaded by</w:t>
      </w:r>
      <w:r w:rsidR="00A85F37">
        <w:t xml:space="preserve"> Alain</w:t>
      </w:r>
      <w:r w:rsidR="006A1835">
        <w:t>.</w:t>
      </w:r>
    </w:p>
    <w:p w14:paraId="7362993A" w14:textId="048843FF" w:rsidR="00933192" w:rsidRDefault="00933192" w:rsidP="00A70E6D">
      <w:pPr>
        <w:overflowPunct w:val="0"/>
        <w:autoSpaceDE w:val="0"/>
        <w:autoSpaceDN w:val="0"/>
        <w:adjustRightInd w:val="0"/>
        <w:spacing w:before="120" w:line="288" w:lineRule="auto"/>
        <w:textAlignment w:val="baseline"/>
        <w:rPr>
          <w:color w:val="000000" w:themeColor="text1"/>
          <w:lang w:val="en-US" w:eastAsia="zh-CN"/>
        </w:rPr>
      </w:pPr>
      <w:r>
        <w:t xml:space="preserve">Subject to </w:t>
      </w:r>
      <w:r w:rsidR="00A85F37">
        <w:t xml:space="preserve">service </w:t>
      </w:r>
      <w:r>
        <w:t>agreement among operator</w:t>
      </w:r>
      <w:r w:rsidR="00A85F37">
        <w:t>s</w:t>
      </w:r>
      <w:r>
        <w:t>, national</w:t>
      </w:r>
      <w:r w:rsidR="00F44670">
        <w:t>/</w:t>
      </w:r>
      <w:r>
        <w:t>regional regulation</w:t>
      </w:r>
      <w:r w:rsidR="00F44670">
        <w:t>, and privacy regulation</w:t>
      </w:r>
      <w:r>
        <w:rPr>
          <w:color w:val="000000" w:themeColor="text1"/>
          <w:lang w:val="en-US" w:eastAsia="zh-CN"/>
        </w:rPr>
        <w:t>, the subscribe</w:t>
      </w:r>
      <w:r w:rsidR="00F44670">
        <w:rPr>
          <w:color w:val="000000" w:themeColor="text1"/>
          <w:lang w:val="en-US" w:eastAsia="zh-CN"/>
        </w:rPr>
        <w:t>r</w:t>
      </w:r>
      <w:r>
        <w:rPr>
          <w:color w:val="000000" w:themeColor="text1"/>
          <w:lang w:val="en-US" w:eastAsia="zh-CN"/>
        </w:rPr>
        <w:t xml:space="preserve"> obtains an account</w:t>
      </w:r>
      <w:r w:rsidR="00F44670">
        <w:rPr>
          <w:color w:val="000000" w:themeColor="text1"/>
          <w:lang w:val="en-US" w:eastAsia="zh-CN"/>
        </w:rPr>
        <w:t xml:space="preserve"> (</w:t>
      </w:r>
      <w:r w:rsidR="009F48F1">
        <w:rPr>
          <w:color w:val="000000" w:themeColor="text1"/>
          <w:lang w:val="en-US" w:eastAsia="zh-CN"/>
        </w:rPr>
        <w:t>or an</w:t>
      </w:r>
      <w:r w:rsidR="00F44670">
        <w:rPr>
          <w:color w:val="000000" w:themeColor="text1"/>
          <w:lang w:val="en-US" w:eastAsia="zh-CN"/>
        </w:rPr>
        <w:t xml:space="preserve"> identifier)</w:t>
      </w:r>
      <w:r>
        <w:rPr>
          <w:color w:val="000000" w:themeColor="text1"/>
          <w:lang w:val="en-US" w:eastAsia="zh-CN"/>
        </w:rPr>
        <w:t xml:space="preserve"> to access and consume the sensing service from operator #B, and obtains another account</w:t>
      </w:r>
      <w:r w:rsidR="00F44670">
        <w:rPr>
          <w:color w:val="000000" w:themeColor="text1"/>
          <w:lang w:val="en-US" w:eastAsia="zh-CN"/>
        </w:rPr>
        <w:t xml:space="preserve"> (</w:t>
      </w:r>
      <w:r w:rsidR="009F48F1">
        <w:rPr>
          <w:color w:val="000000" w:themeColor="text1"/>
          <w:lang w:val="en-US" w:eastAsia="zh-CN"/>
        </w:rPr>
        <w:t xml:space="preserve">or </w:t>
      </w:r>
      <w:r w:rsidR="00F44670">
        <w:rPr>
          <w:color w:val="000000" w:themeColor="text1"/>
          <w:lang w:val="en-US" w:eastAsia="zh-CN"/>
        </w:rPr>
        <w:t>another identifier)</w:t>
      </w:r>
      <w:r>
        <w:rPr>
          <w:color w:val="000000" w:themeColor="text1"/>
          <w:lang w:val="en-US" w:eastAsia="zh-CN"/>
        </w:rPr>
        <w:t xml:space="preserve"> to access</w:t>
      </w:r>
      <w:r w:rsidRPr="009502F6">
        <w:rPr>
          <w:color w:val="000000" w:themeColor="text1"/>
          <w:lang w:val="en-US" w:eastAsia="zh-CN"/>
        </w:rPr>
        <w:t xml:space="preserve"> </w:t>
      </w:r>
      <w:r>
        <w:rPr>
          <w:color w:val="000000" w:themeColor="text1"/>
          <w:lang w:val="en-US" w:eastAsia="zh-CN"/>
        </w:rPr>
        <w:t>and consume the AI training service from operator #C.</w:t>
      </w:r>
      <w:r w:rsidR="00F44670">
        <w:rPr>
          <w:color w:val="000000" w:themeColor="text1"/>
          <w:lang w:val="en-US" w:eastAsia="zh-CN"/>
        </w:rPr>
        <w:t xml:space="preserve"> These different </w:t>
      </w:r>
      <w:r w:rsidR="009F48F1">
        <w:rPr>
          <w:color w:val="000000" w:themeColor="text1"/>
          <w:lang w:val="en-US" w:eastAsia="zh-CN"/>
        </w:rPr>
        <w:t xml:space="preserve">accounts (or </w:t>
      </w:r>
      <w:r w:rsidR="00F44670">
        <w:rPr>
          <w:color w:val="000000" w:themeColor="text1"/>
          <w:lang w:val="en-US" w:eastAsia="zh-CN"/>
        </w:rPr>
        <w:t>identifiers</w:t>
      </w:r>
      <w:r w:rsidR="009F48F1">
        <w:rPr>
          <w:color w:val="000000" w:themeColor="text1"/>
          <w:lang w:val="en-US" w:eastAsia="zh-CN"/>
        </w:rPr>
        <w:t>)</w:t>
      </w:r>
      <w:r w:rsidR="00F44670">
        <w:rPr>
          <w:color w:val="000000" w:themeColor="text1"/>
          <w:lang w:val="en-US" w:eastAsia="zh-CN"/>
        </w:rPr>
        <w:t xml:space="preserve"> can protect </w:t>
      </w:r>
      <w:r w:rsidR="009F48F1">
        <w:rPr>
          <w:color w:val="000000" w:themeColor="text1"/>
          <w:lang w:val="en-US" w:eastAsia="zh-CN"/>
        </w:rPr>
        <w:t xml:space="preserve">privacy of the subscriber (or UE). </w:t>
      </w:r>
      <w:r w:rsidR="00F44670">
        <w:rPr>
          <w:color w:val="000000" w:themeColor="text1"/>
          <w:lang w:val="en-US" w:eastAsia="zh-CN"/>
        </w:rPr>
        <w:t xml:space="preserve"> </w:t>
      </w:r>
    </w:p>
    <w:p w14:paraId="2E486A8B" w14:textId="0A728F81" w:rsidR="007629A8" w:rsidRPr="00BE1B9A" w:rsidRDefault="007629A8">
      <w:pPr>
        <w:pStyle w:val="Heading4"/>
      </w:pPr>
      <w:r w:rsidRPr="00BE1B9A">
        <w:t>5.</w:t>
      </w:r>
      <w:r>
        <w:t>5</w:t>
      </w:r>
      <w:r w:rsidRPr="00BE1B9A">
        <w:t>.</w:t>
      </w:r>
      <w:r w:rsidR="00A70E6D">
        <w:t>x</w:t>
      </w:r>
      <w:r w:rsidRPr="00BE1B9A">
        <w:t>.</w:t>
      </w:r>
      <w:r>
        <w:t xml:space="preserve">3 </w:t>
      </w:r>
      <w:r w:rsidR="002A1EE5">
        <w:t xml:space="preserve">           </w:t>
      </w:r>
      <w:r>
        <w:t>Service Flows</w:t>
      </w:r>
    </w:p>
    <w:p w14:paraId="6CFDBA65" w14:textId="7A4FEA24" w:rsidR="009A6407" w:rsidRPr="003B4EE9" w:rsidRDefault="009A6407" w:rsidP="00A70E6D">
      <w:pPr>
        <w:overflowPunct w:val="0"/>
        <w:autoSpaceDE w:val="0"/>
        <w:autoSpaceDN w:val="0"/>
        <w:adjustRightInd w:val="0"/>
        <w:spacing w:before="120" w:line="288" w:lineRule="auto"/>
        <w:textAlignment w:val="baseline"/>
        <w:rPr>
          <w:b/>
          <w:color w:val="000000" w:themeColor="text1"/>
          <w:lang w:val="en-US" w:eastAsia="zh-CN"/>
        </w:rPr>
      </w:pPr>
      <w:bookmarkStart w:id="4" w:name="_Toc35209804"/>
      <w:bookmarkStart w:id="5" w:name="_Toc56982060"/>
      <w:bookmarkStart w:id="6" w:name="_Toc91256662"/>
      <w:r w:rsidRPr="003B4EE9">
        <w:rPr>
          <w:b/>
          <w:color w:val="000000" w:themeColor="text1"/>
          <w:lang w:val="en-US" w:eastAsia="zh-CN"/>
        </w:rPr>
        <w:t>Passing sensing service</w:t>
      </w:r>
    </w:p>
    <w:p w14:paraId="57BBF890" w14:textId="32E34DC1" w:rsidR="007629A8" w:rsidRDefault="009861DF" w:rsidP="00A70E6D">
      <w:pPr>
        <w:pStyle w:val="ListParagraph"/>
        <w:numPr>
          <w:ilvl w:val="0"/>
          <w:numId w:val="10"/>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 xml:space="preserve">Alain </w:t>
      </w:r>
      <w:r w:rsidR="007629A8">
        <w:rPr>
          <w:color w:val="000000" w:themeColor="text1"/>
          <w:lang w:val="en-US" w:eastAsia="zh-CN"/>
        </w:rPr>
        <w:t xml:space="preserve">wants to access a </w:t>
      </w:r>
      <w:r>
        <w:rPr>
          <w:color w:val="000000" w:themeColor="text1"/>
          <w:lang w:val="en-US" w:eastAsia="zh-CN"/>
        </w:rPr>
        <w:t xml:space="preserve">passive </w:t>
      </w:r>
      <w:r w:rsidR="007629A8">
        <w:rPr>
          <w:color w:val="000000" w:themeColor="text1"/>
          <w:lang w:val="en-US" w:eastAsia="zh-CN"/>
        </w:rPr>
        <w:t>sensing service from operator #B</w:t>
      </w:r>
      <w:r w:rsidR="00345DCA">
        <w:rPr>
          <w:color w:val="000000" w:themeColor="text1"/>
          <w:lang w:val="en-US" w:eastAsia="zh-CN"/>
        </w:rPr>
        <w:t xml:space="preserve"> using his account</w:t>
      </w:r>
      <w:r w:rsidR="007629A8">
        <w:rPr>
          <w:color w:val="000000" w:themeColor="text1"/>
          <w:lang w:val="en-US" w:eastAsia="zh-CN"/>
        </w:rPr>
        <w:t xml:space="preserve">. </w:t>
      </w:r>
      <w:r>
        <w:rPr>
          <w:color w:val="000000" w:themeColor="text1"/>
          <w:lang w:val="en-US" w:eastAsia="zh-CN"/>
        </w:rPr>
        <w:t xml:space="preserve">Alain’s UE </w:t>
      </w:r>
      <w:r w:rsidR="007629A8">
        <w:rPr>
          <w:color w:val="000000" w:themeColor="text1"/>
          <w:lang w:val="en-US" w:eastAsia="zh-CN"/>
        </w:rPr>
        <w:t xml:space="preserve">sends a </w:t>
      </w:r>
      <w:r w:rsidR="00E72DE1">
        <w:rPr>
          <w:color w:val="000000" w:themeColor="text1"/>
          <w:lang w:val="en-US" w:eastAsia="zh-CN"/>
        </w:rPr>
        <w:t xml:space="preserve">passive sensing </w:t>
      </w:r>
      <w:r w:rsidR="007629A8">
        <w:rPr>
          <w:color w:val="000000" w:themeColor="text1"/>
          <w:lang w:val="en-US" w:eastAsia="zh-CN"/>
        </w:rPr>
        <w:t>request to the home operator</w:t>
      </w:r>
      <w:r w:rsidR="004421E3">
        <w:rPr>
          <w:color w:val="000000" w:themeColor="text1"/>
          <w:lang w:val="en-US" w:eastAsia="zh-CN"/>
        </w:rPr>
        <w:t xml:space="preserve"> about access the </w:t>
      </w:r>
      <w:r>
        <w:rPr>
          <w:color w:val="000000" w:themeColor="text1"/>
          <w:lang w:val="en-US" w:eastAsia="zh-CN"/>
        </w:rPr>
        <w:t xml:space="preserve">passive </w:t>
      </w:r>
      <w:r w:rsidR="004421E3">
        <w:rPr>
          <w:color w:val="000000" w:themeColor="text1"/>
          <w:lang w:val="en-US" w:eastAsia="zh-CN"/>
        </w:rPr>
        <w:t>sensing service from operator #B</w:t>
      </w:r>
      <w:r w:rsidR="007629A8">
        <w:rPr>
          <w:color w:val="000000" w:themeColor="text1"/>
          <w:lang w:val="en-US" w:eastAsia="zh-CN"/>
        </w:rPr>
        <w:t xml:space="preserve">. </w:t>
      </w:r>
    </w:p>
    <w:p w14:paraId="387EDF7D" w14:textId="4F9986F3" w:rsidR="00BE3D7A" w:rsidRDefault="00BE3D7A" w:rsidP="00A70E6D">
      <w:pPr>
        <w:pStyle w:val="ListParagraph"/>
        <w:numPr>
          <w:ilvl w:val="0"/>
          <w:numId w:val="10"/>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According to service agreements, t</w:t>
      </w:r>
      <w:r w:rsidR="007629A8">
        <w:rPr>
          <w:color w:val="000000" w:themeColor="text1"/>
          <w:lang w:val="en-US" w:eastAsia="zh-CN"/>
        </w:rPr>
        <w:t xml:space="preserve">he home operator </w:t>
      </w:r>
      <w:r>
        <w:rPr>
          <w:color w:val="000000" w:themeColor="text1"/>
          <w:lang w:val="en-US" w:eastAsia="zh-CN"/>
        </w:rPr>
        <w:t xml:space="preserve">asks </w:t>
      </w:r>
      <w:r w:rsidR="00E72DE1">
        <w:rPr>
          <w:color w:val="000000" w:themeColor="text1"/>
          <w:lang w:val="en-US" w:eastAsia="zh-CN"/>
        </w:rPr>
        <w:t xml:space="preserve">the operator #B whether the passive sensing request can </w:t>
      </w:r>
      <w:r w:rsidR="00E72DE1" w:rsidRPr="00E62804">
        <w:t>be satisfied, e.g. by verifying the sensing system availability (infrastructure, sensing modalities)</w:t>
      </w:r>
      <w:r w:rsidR="00E72DE1">
        <w:t xml:space="preserve">. If the passive sensing request is satisfied, the home operator </w:t>
      </w:r>
      <w:r w:rsidR="007629A8" w:rsidRPr="003B4EE9">
        <w:rPr>
          <w:color w:val="000000" w:themeColor="text1"/>
          <w:lang w:val="en-US" w:eastAsia="zh-CN"/>
        </w:rPr>
        <w:t xml:space="preserve">authenticates and authorizes Alain to access the </w:t>
      </w:r>
      <w:r w:rsidR="009861DF" w:rsidRPr="003B4EE9">
        <w:rPr>
          <w:color w:val="000000" w:themeColor="text1"/>
          <w:lang w:val="en-US" w:eastAsia="zh-CN"/>
        </w:rPr>
        <w:t xml:space="preserve">passive </w:t>
      </w:r>
      <w:r w:rsidR="007629A8" w:rsidRPr="003B4EE9">
        <w:rPr>
          <w:color w:val="000000" w:themeColor="text1"/>
          <w:lang w:val="en-US" w:eastAsia="zh-CN"/>
        </w:rPr>
        <w:t xml:space="preserve">sensing service from operator #B using </w:t>
      </w:r>
      <w:r w:rsidRPr="003B4EE9">
        <w:rPr>
          <w:color w:val="000000" w:themeColor="text1"/>
          <w:lang w:val="en-US" w:eastAsia="zh-CN"/>
        </w:rPr>
        <w:t>his</w:t>
      </w:r>
      <w:r w:rsidR="007629A8" w:rsidRPr="003B4EE9">
        <w:rPr>
          <w:color w:val="000000" w:themeColor="text1"/>
          <w:lang w:val="en-US" w:eastAsia="zh-CN"/>
        </w:rPr>
        <w:t xml:space="preserve"> account. </w:t>
      </w:r>
    </w:p>
    <w:p w14:paraId="4FDAED52" w14:textId="30814A3B" w:rsidR="00E72DE1" w:rsidRDefault="00E72DE1" w:rsidP="00A70E6D">
      <w:pPr>
        <w:pStyle w:val="ListParagraph"/>
        <w:numPr>
          <w:ilvl w:val="0"/>
          <w:numId w:val="10"/>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 xml:space="preserve">If the authentication and authorization succeed, operator #B provides such passive sensing service to Alain </w:t>
      </w:r>
      <w:r w:rsidR="009A6407">
        <w:rPr>
          <w:color w:val="000000" w:themeColor="text1"/>
          <w:lang w:val="en-US" w:eastAsia="zh-CN"/>
        </w:rPr>
        <w:t xml:space="preserve">when the Alain accesses it </w:t>
      </w:r>
      <w:r>
        <w:rPr>
          <w:color w:val="000000" w:themeColor="text1"/>
          <w:lang w:val="en-US" w:eastAsia="zh-CN"/>
        </w:rPr>
        <w:t>using his account. Alain pays for the passive sensing service to operator #B.</w:t>
      </w:r>
      <w:r w:rsidR="00345DCA">
        <w:rPr>
          <w:color w:val="000000" w:themeColor="text1"/>
          <w:lang w:val="en-US" w:eastAsia="zh-CN"/>
        </w:rPr>
        <w:t xml:space="preserve"> Alain’s sensing data (e.g., </w:t>
      </w:r>
      <w:r w:rsidR="00F84752">
        <w:rPr>
          <w:color w:val="000000" w:themeColor="text1"/>
          <w:lang w:val="en-US" w:eastAsia="zh-CN"/>
        </w:rPr>
        <w:t xml:space="preserve">signal </w:t>
      </w:r>
      <w:r w:rsidR="00345DCA">
        <w:rPr>
          <w:color w:val="000000" w:themeColor="text1"/>
          <w:lang w:val="en-US" w:eastAsia="zh-CN"/>
        </w:rPr>
        <w:t>data, Alain account) is kept by operator #B.</w:t>
      </w:r>
    </w:p>
    <w:p w14:paraId="76930495" w14:textId="51E0109A" w:rsidR="00E72DE1" w:rsidRPr="003B4EE9" w:rsidRDefault="00E72DE1" w:rsidP="00A70E6D">
      <w:pPr>
        <w:pStyle w:val="ListParagraph"/>
        <w:numPr>
          <w:ilvl w:val="0"/>
          <w:numId w:val="10"/>
        </w:numPr>
        <w:overflowPunct w:val="0"/>
        <w:autoSpaceDE w:val="0"/>
        <w:autoSpaceDN w:val="0"/>
        <w:adjustRightInd w:val="0"/>
        <w:spacing w:before="120" w:line="288" w:lineRule="auto"/>
        <w:textAlignment w:val="baseline"/>
        <w:rPr>
          <w:color w:val="000000" w:themeColor="text1"/>
          <w:lang w:val="en-US" w:eastAsia="zh-CN"/>
        </w:rPr>
      </w:pPr>
      <w:r w:rsidRPr="009A6407">
        <w:rPr>
          <w:color w:val="000000" w:themeColor="text1"/>
          <w:lang w:val="en-US" w:eastAsia="zh-CN"/>
        </w:rPr>
        <w:t>Alain wants to check his home’s environment</w:t>
      </w:r>
      <w:r w:rsidR="009A6407" w:rsidRPr="009A6407">
        <w:rPr>
          <w:color w:val="000000" w:themeColor="text1"/>
          <w:lang w:val="en-US" w:eastAsia="zh-CN"/>
        </w:rPr>
        <w:t>. Alain’s UE sends a request to the home operator about checking his home</w:t>
      </w:r>
      <w:r w:rsidR="009A6407" w:rsidRPr="003B4EE9">
        <w:rPr>
          <w:color w:val="000000" w:themeColor="text1"/>
          <w:lang w:val="en-US" w:eastAsia="zh-CN"/>
        </w:rPr>
        <w:t xml:space="preserve">’s environment. </w:t>
      </w:r>
    </w:p>
    <w:p w14:paraId="026EC154" w14:textId="5B59DD2F" w:rsidR="009A6407" w:rsidRDefault="009A6407" w:rsidP="00A70E6D">
      <w:pPr>
        <w:pStyle w:val="ListParagraph"/>
        <w:numPr>
          <w:ilvl w:val="0"/>
          <w:numId w:val="10"/>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 xml:space="preserve">According service agreements, sensing results from operator #B can be passed </w:t>
      </w:r>
      <w:r w:rsidR="00F84752">
        <w:rPr>
          <w:color w:val="000000" w:themeColor="text1"/>
          <w:lang w:val="en-US" w:eastAsia="zh-CN"/>
        </w:rPr>
        <w:t>via</w:t>
      </w:r>
      <w:r>
        <w:rPr>
          <w:color w:val="000000" w:themeColor="text1"/>
          <w:lang w:val="en-US" w:eastAsia="zh-CN"/>
        </w:rPr>
        <w:t xml:space="preserve"> the home operator’s connectivity infrastructure</w:t>
      </w:r>
      <w:r w:rsidR="00F84752">
        <w:rPr>
          <w:color w:val="000000" w:themeColor="text1"/>
          <w:lang w:val="en-US" w:eastAsia="zh-CN"/>
        </w:rPr>
        <w:t>,</w:t>
      </w:r>
      <w:r>
        <w:rPr>
          <w:color w:val="000000" w:themeColor="text1"/>
          <w:lang w:val="en-US" w:eastAsia="zh-CN"/>
        </w:rPr>
        <w:t xml:space="preserve"> to Alain’s UE. </w:t>
      </w:r>
    </w:p>
    <w:p w14:paraId="73DA3A64" w14:textId="7ABBDB41" w:rsidR="009A6407" w:rsidRPr="003B4EE9" w:rsidRDefault="009A6407" w:rsidP="00A70E6D">
      <w:pPr>
        <w:pStyle w:val="ListParagraph"/>
        <w:numPr>
          <w:ilvl w:val="0"/>
          <w:numId w:val="10"/>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Alain obtains the sensing results.</w:t>
      </w:r>
    </w:p>
    <w:p w14:paraId="588EBC60" w14:textId="003419F2" w:rsidR="009A6407" w:rsidRPr="003B4EE9" w:rsidRDefault="009A6407" w:rsidP="00A70E6D">
      <w:pPr>
        <w:overflowPunct w:val="0"/>
        <w:autoSpaceDE w:val="0"/>
        <w:autoSpaceDN w:val="0"/>
        <w:adjustRightInd w:val="0"/>
        <w:spacing w:before="120" w:line="288" w:lineRule="auto"/>
        <w:textAlignment w:val="baseline"/>
        <w:rPr>
          <w:b/>
          <w:color w:val="000000" w:themeColor="text1"/>
          <w:lang w:val="en-US" w:eastAsia="zh-CN"/>
        </w:rPr>
      </w:pPr>
      <w:r>
        <w:rPr>
          <w:b/>
          <w:color w:val="000000" w:themeColor="text1"/>
          <w:lang w:val="en-US" w:eastAsia="zh-CN"/>
        </w:rPr>
        <w:t>AI</w:t>
      </w:r>
      <w:r w:rsidRPr="003B4EE9">
        <w:rPr>
          <w:b/>
          <w:color w:val="000000" w:themeColor="text1"/>
          <w:lang w:val="en-US" w:eastAsia="zh-CN"/>
        </w:rPr>
        <w:t xml:space="preserve"> service</w:t>
      </w:r>
    </w:p>
    <w:p w14:paraId="0E54F0C2" w14:textId="687187ED" w:rsidR="00BE3D7A" w:rsidRDefault="00345DCA" w:rsidP="00A70E6D">
      <w:pPr>
        <w:pStyle w:val="ListParagraph"/>
        <w:numPr>
          <w:ilvl w:val="0"/>
          <w:numId w:val="15"/>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 xml:space="preserve">An authenticated and authorized </w:t>
      </w:r>
      <w:r w:rsidR="00A151E6">
        <w:rPr>
          <w:color w:val="000000" w:themeColor="text1"/>
          <w:lang w:val="en-US" w:eastAsia="zh-CN"/>
        </w:rPr>
        <w:t xml:space="preserve">Alain </w:t>
      </w:r>
      <w:r>
        <w:rPr>
          <w:color w:val="000000" w:themeColor="text1"/>
          <w:lang w:val="en-US" w:eastAsia="zh-CN"/>
        </w:rPr>
        <w:t xml:space="preserve">also </w:t>
      </w:r>
      <w:r w:rsidR="00A151E6">
        <w:rPr>
          <w:color w:val="000000" w:themeColor="text1"/>
          <w:lang w:val="en-US" w:eastAsia="zh-CN"/>
        </w:rPr>
        <w:t>wants to employ AI services for his daily life</w:t>
      </w:r>
      <w:r>
        <w:rPr>
          <w:color w:val="000000" w:themeColor="text1"/>
          <w:lang w:val="en-US" w:eastAsia="zh-CN"/>
        </w:rPr>
        <w:t xml:space="preserve"> using another account</w:t>
      </w:r>
      <w:r w:rsidR="00A151E6">
        <w:rPr>
          <w:color w:val="000000" w:themeColor="text1"/>
          <w:lang w:val="en-US" w:eastAsia="zh-CN"/>
        </w:rPr>
        <w:t>, e.g., using intelligent assisting to make a plane for his daily file</w:t>
      </w:r>
      <w:r>
        <w:rPr>
          <w:color w:val="000000" w:themeColor="text1"/>
          <w:lang w:val="en-US" w:eastAsia="zh-CN"/>
        </w:rPr>
        <w:t xml:space="preserve"> (have a dentist appoint</w:t>
      </w:r>
      <w:r w:rsidR="00A151E6">
        <w:rPr>
          <w:color w:val="000000" w:themeColor="text1"/>
          <w:lang w:val="en-US" w:eastAsia="zh-CN"/>
        </w:rPr>
        <w:t>, walking, go to office)</w:t>
      </w:r>
      <w:r>
        <w:rPr>
          <w:color w:val="000000" w:themeColor="text1"/>
          <w:lang w:val="en-US" w:eastAsia="zh-CN"/>
        </w:rPr>
        <w:t>. Alain’s UE sends an AI service request to the home operator about access the AI service from operator #C.</w:t>
      </w:r>
    </w:p>
    <w:p w14:paraId="729120EB" w14:textId="4AA5CFDE" w:rsidR="0071283D" w:rsidRDefault="0071283D" w:rsidP="00A70E6D">
      <w:pPr>
        <w:pStyle w:val="ListParagraph"/>
        <w:numPr>
          <w:ilvl w:val="0"/>
          <w:numId w:val="15"/>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 xml:space="preserve">According to service agreements, the home operator asks the operator #C whether AI service can be satisfied to be accessed by Alain using another account, e.g., computing resource availability. </w:t>
      </w:r>
    </w:p>
    <w:p w14:paraId="76D87EDE" w14:textId="77777777" w:rsidR="0071283D" w:rsidRDefault="0071283D" w:rsidP="00A70E6D">
      <w:pPr>
        <w:pStyle w:val="ListParagraph"/>
        <w:numPr>
          <w:ilvl w:val="0"/>
          <w:numId w:val="15"/>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 xml:space="preserve">If the computing resource is available, the home operator sets up a connection between Alain’s UE and the AI model training function deployed by the operator #C. </w:t>
      </w:r>
    </w:p>
    <w:p w14:paraId="448456C7" w14:textId="0C133C55" w:rsidR="0071283D" w:rsidRPr="003B4EE9" w:rsidRDefault="0071283D" w:rsidP="00A70E6D">
      <w:pPr>
        <w:pStyle w:val="ListParagraph"/>
        <w:numPr>
          <w:ilvl w:val="0"/>
          <w:numId w:val="15"/>
        </w:numPr>
        <w:overflowPunct w:val="0"/>
        <w:autoSpaceDE w:val="0"/>
        <w:autoSpaceDN w:val="0"/>
        <w:adjustRightInd w:val="0"/>
        <w:spacing w:before="120" w:line="288" w:lineRule="auto"/>
        <w:textAlignment w:val="baseline"/>
        <w:rPr>
          <w:color w:val="000000" w:themeColor="text1"/>
          <w:lang w:val="en-US" w:eastAsia="zh-CN"/>
        </w:rPr>
      </w:pPr>
      <w:r w:rsidRPr="003B4EE9">
        <w:rPr>
          <w:color w:val="000000" w:themeColor="text1"/>
          <w:lang w:val="en-US" w:eastAsia="zh-CN"/>
        </w:rPr>
        <w:t>Alain uses another account to access and consume the AI service. Alain’s training data (e.g., model, trained data, Alain another account) is stored by operator #C.</w:t>
      </w:r>
      <w:r>
        <w:rPr>
          <w:color w:val="000000" w:themeColor="text1"/>
          <w:lang w:val="en-US" w:eastAsia="zh-CN"/>
        </w:rPr>
        <w:t xml:space="preserve"> Alain pays for the AI service to operator #C.</w:t>
      </w:r>
    </w:p>
    <w:p w14:paraId="4C62228B" w14:textId="1EA0083B" w:rsidR="0071283D" w:rsidRPr="003B4EE9" w:rsidRDefault="0071283D" w:rsidP="00A70E6D">
      <w:pPr>
        <w:overflowPunct w:val="0"/>
        <w:autoSpaceDE w:val="0"/>
        <w:autoSpaceDN w:val="0"/>
        <w:adjustRightInd w:val="0"/>
        <w:spacing w:before="120" w:line="288" w:lineRule="auto"/>
        <w:textAlignment w:val="baseline"/>
        <w:rPr>
          <w:b/>
          <w:color w:val="000000" w:themeColor="text1"/>
          <w:lang w:val="en-US" w:eastAsia="zh-CN"/>
        </w:rPr>
      </w:pPr>
      <w:r w:rsidRPr="003B4EE9">
        <w:rPr>
          <w:b/>
          <w:color w:val="000000" w:themeColor="text1"/>
          <w:lang w:val="en-US" w:eastAsia="zh-CN"/>
        </w:rPr>
        <w:t>Data exposure to 3</w:t>
      </w:r>
      <w:r w:rsidRPr="003B4EE9">
        <w:rPr>
          <w:b/>
          <w:color w:val="000000" w:themeColor="text1"/>
          <w:vertAlign w:val="superscript"/>
          <w:lang w:val="en-US" w:eastAsia="zh-CN"/>
        </w:rPr>
        <w:t>rd</w:t>
      </w:r>
      <w:r w:rsidRPr="003B4EE9">
        <w:rPr>
          <w:b/>
          <w:color w:val="000000" w:themeColor="text1"/>
          <w:lang w:val="en-US" w:eastAsia="zh-CN"/>
        </w:rPr>
        <w:t xml:space="preserve"> party</w:t>
      </w:r>
    </w:p>
    <w:p w14:paraId="34B69536" w14:textId="17102300" w:rsidR="003117F1" w:rsidRPr="003B4EE9" w:rsidRDefault="003117F1" w:rsidP="00A70E6D">
      <w:pPr>
        <w:pStyle w:val="ListParagraph"/>
        <w:numPr>
          <w:ilvl w:val="0"/>
          <w:numId w:val="16"/>
        </w:numPr>
        <w:overflowPunct w:val="0"/>
        <w:autoSpaceDE w:val="0"/>
        <w:autoSpaceDN w:val="0"/>
        <w:adjustRightInd w:val="0"/>
        <w:spacing w:before="120" w:line="288" w:lineRule="auto"/>
        <w:textAlignment w:val="baseline"/>
        <w:rPr>
          <w:color w:val="000000" w:themeColor="text1"/>
          <w:lang w:val="en-US" w:eastAsia="zh-CN"/>
        </w:rPr>
      </w:pPr>
      <w:r w:rsidRPr="003B4EE9">
        <w:rPr>
          <w:color w:val="000000" w:themeColor="text1"/>
          <w:lang w:val="en-US" w:eastAsia="zh-CN"/>
        </w:rPr>
        <w:t>A 3</w:t>
      </w:r>
      <w:r w:rsidRPr="003B4EE9">
        <w:rPr>
          <w:color w:val="000000" w:themeColor="text1"/>
          <w:vertAlign w:val="superscript"/>
          <w:lang w:val="en-US" w:eastAsia="zh-CN"/>
        </w:rPr>
        <w:t>rd</w:t>
      </w:r>
      <w:r w:rsidRPr="003B4EE9">
        <w:rPr>
          <w:color w:val="000000" w:themeColor="text1"/>
          <w:lang w:val="en-US" w:eastAsia="zh-CN"/>
        </w:rPr>
        <w:t xml:space="preserve"> party (e.g., intelligent transport system</w:t>
      </w:r>
      <w:r w:rsidR="003E667A" w:rsidRPr="003B4EE9">
        <w:rPr>
          <w:color w:val="000000" w:themeColor="text1"/>
          <w:lang w:val="en-US" w:eastAsia="zh-CN"/>
        </w:rPr>
        <w:t>, or Diana</w:t>
      </w:r>
      <w:r w:rsidRPr="003B4EE9">
        <w:rPr>
          <w:color w:val="000000" w:themeColor="text1"/>
          <w:lang w:val="en-US" w:eastAsia="zh-CN"/>
        </w:rPr>
        <w:t>) sends a service request to</w:t>
      </w:r>
      <w:r w:rsidR="004421E3" w:rsidRPr="003B4EE9">
        <w:rPr>
          <w:color w:val="000000" w:themeColor="text1"/>
          <w:lang w:val="en-US" w:eastAsia="zh-CN"/>
        </w:rPr>
        <w:t xml:space="preserve"> the operator #B for </w:t>
      </w:r>
      <w:r w:rsidRPr="003B4EE9">
        <w:rPr>
          <w:color w:val="000000" w:themeColor="text1"/>
          <w:lang w:val="en-US" w:eastAsia="zh-CN"/>
        </w:rPr>
        <w:t xml:space="preserve">a specific data of AI </w:t>
      </w:r>
      <w:r w:rsidR="004421E3" w:rsidRPr="003B4EE9">
        <w:rPr>
          <w:color w:val="000000" w:themeColor="text1"/>
          <w:lang w:val="en-US" w:eastAsia="zh-CN"/>
        </w:rPr>
        <w:t>inference</w:t>
      </w:r>
      <w:r w:rsidRPr="003B4EE9">
        <w:rPr>
          <w:color w:val="000000" w:themeColor="text1"/>
          <w:lang w:val="en-US" w:eastAsia="zh-CN"/>
        </w:rPr>
        <w:t xml:space="preserve"> on automatic driving services</w:t>
      </w:r>
      <w:r w:rsidR="004421E3" w:rsidRPr="003B4EE9">
        <w:rPr>
          <w:color w:val="000000" w:themeColor="text1"/>
          <w:lang w:val="en-US" w:eastAsia="zh-CN"/>
        </w:rPr>
        <w:t xml:space="preserve"> (as shown in Fig.2.)</w:t>
      </w:r>
      <w:r w:rsidRPr="003B4EE9">
        <w:rPr>
          <w:color w:val="000000" w:themeColor="text1"/>
          <w:lang w:val="en-US" w:eastAsia="zh-CN"/>
        </w:rPr>
        <w:t>. The specific data usually has the same or correlated data properties (e.g., user ID, data feature).</w:t>
      </w:r>
      <w:r w:rsidR="004421E3" w:rsidRPr="003B4EE9">
        <w:rPr>
          <w:color w:val="000000" w:themeColor="text1"/>
          <w:lang w:val="en-US" w:eastAsia="zh-CN"/>
        </w:rPr>
        <w:t xml:space="preserve"> The 3</w:t>
      </w:r>
      <w:r w:rsidR="004421E3" w:rsidRPr="003B4EE9">
        <w:rPr>
          <w:color w:val="000000" w:themeColor="text1"/>
          <w:vertAlign w:val="superscript"/>
          <w:lang w:val="en-US" w:eastAsia="zh-CN"/>
        </w:rPr>
        <w:t>rd</w:t>
      </w:r>
      <w:r w:rsidR="004421E3" w:rsidRPr="003B4EE9">
        <w:rPr>
          <w:color w:val="000000" w:themeColor="text1"/>
          <w:lang w:val="en-US" w:eastAsia="zh-CN"/>
        </w:rPr>
        <w:t xml:space="preserve"> party also sends a service request to the operator #C for a specific data of AI inference on automatic driving services (as shown in Fig.2.).</w:t>
      </w:r>
    </w:p>
    <w:p w14:paraId="57AE5A5E" w14:textId="77777777" w:rsidR="003B4EE9" w:rsidRDefault="003117F1" w:rsidP="00A70E6D">
      <w:pPr>
        <w:pStyle w:val="ListParagraph"/>
        <w:numPr>
          <w:ilvl w:val="0"/>
          <w:numId w:val="16"/>
        </w:numPr>
        <w:overflowPunct w:val="0"/>
        <w:autoSpaceDE w:val="0"/>
        <w:autoSpaceDN w:val="0"/>
        <w:adjustRightInd w:val="0"/>
        <w:spacing w:before="120" w:line="288" w:lineRule="auto"/>
        <w:textAlignment w:val="baseline"/>
        <w:rPr>
          <w:color w:val="000000" w:themeColor="text1"/>
          <w:lang w:val="en-US" w:eastAsia="zh-CN"/>
        </w:rPr>
      </w:pPr>
      <w:r w:rsidRPr="003B4EE9">
        <w:rPr>
          <w:color w:val="000000" w:themeColor="text1"/>
          <w:lang w:val="en-US" w:eastAsia="zh-CN"/>
        </w:rPr>
        <w:t xml:space="preserve">The </w:t>
      </w:r>
      <w:r w:rsidR="004421E3" w:rsidRPr="003B4EE9">
        <w:rPr>
          <w:color w:val="000000" w:themeColor="text1"/>
          <w:lang w:val="en-US" w:eastAsia="zh-CN"/>
        </w:rPr>
        <w:t xml:space="preserve">operator </w:t>
      </w:r>
      <w:r w:rsidRPr="003B4EE9">
        <w:rPr>
          <w:color w:val="000000" w:themeColor="text1"/>
          <w:lang w:val="en-US" w:eastAsia="zh-CN"/>
        </w:rPr>
        <w:t>#</w:t>
      </w:r>
      <w:r w:rsidR="004421E3" w:rsidRPr="003B4EE9">
        <w:rPr>
          <w:color w:val="000000" w:themeColor="text1"/>
          <w:lang w:val="en-US" w:eastAsia="zh-CN"/>
        </w:rPr>
        <w:t>B</w:t>
      </w:r>
      <w:r w:rsidRPr="003B4EE9">
        <w:rPr>
          <w:color w:val="000000" w:themeColor="text1"/>
          <w:lang w:val="en-US" w:eastAsia="zh-CN"/>
        </w:rPr>
        <w:t xml:space="preserve"> may discover data (term as a dataset #</w:t>
      </w:r>
      <w:r w:rsidR="004421E3" w:rsidRPr="003B4EE9">
        <w:rPr>
          <w:color w:val="000000" w:themeColor="text1"/>
          <w:lang w:val="en-US" w:eastAsia="zh-CN"/>
        </w:rPr>
        <w:t>B</w:t>
      </w:r>
      <w:r w:rsidRPr="003B4EE9">
        <w:rPr>
          <w:color w:val="000000" w:themeColor="text1"/>
          <w:lang w:val="en-US" w:eastAsia="zh-CN"/>
        </w:rPr>
        <w:t xml:space="preserve">) from </w:t>
      </w:r>
      <w:r w:rsidR="004421E3" w:rsidRPr="003B4EE9">
        <w:rPr>
          <w:color w:val="000000" w:themeColor="text1"/>
          <w:lang w:val="en-US" w:eastAsia="zh-CN"/>
        </w:rPr>
        <w:t xml:space="preserve">operator #B, and the operator #C may discover data (term as a dataset #C) from operator #C.  </w:t>
      </w:r>
      <w:r w:rsidRPr="003B4EE9">
        <w:rPr>
          <w:color w:val="000000" w:themeColor="text1"/>
          <w:lang w:val="en-US" w:eastAsia="zh-CN"/>
        </w:rPr>
        <w:t>The dataset #</w:t>
      </w:r>
      <w:r w:rsidR="004421E3" w:rsidRPr="003B4EE9">
        <w:rPr>
          <w:color w:val="000000" w:themeColor="text1"/>
          <w:lang w:val="en-US" w:eastAsia="zh-CN"/>
        </w:rPr>
        <w:t>B</w:t>
      </w:r>
      <w:r w:rsidRPr="003B4EE9">
        <w:rPr>
          <w:color w:val="000000" w:themeColor="text1"/>
          <w:lang w:val="en-US" w:eastAsia="zh-CN"/>
        </w:rPr>
        <w:t xml:space="preserve"> and/or the dataset #</w:t>
      </w:r>
      <w:r w:rsidR="004421E3" w:rsidRPr="003B4EE9">
        <w:rPr>
          <w:color w:val="000000" w:themeColor="text1"/>
          <w:lang w:val="en-US" w:eastAsia="zh-CN"/>
        </w:rPr>
        <w:t>C</w:t>
      </w:r>
      <w:r w:rsidRPr="003B4EE9">
        <w:rPr>
          <w:color w:val="000000" w:themeColor="text1"/>
          <w:lang w:val="en-US" w:eastAsia="zh-CN"/>
        </w:rPr>
        <w:t xml:space="preserve"> may include Al</w:t>
      </w:r>
      <w:r w:rsidR="004421E3" w:rsidRPr="003B4EE9">
        <w:rPr>
          <w:color w:val="000000" w:themeColor="text1"/>
          <w:lang w:val="en-US" w:eastAsia="zh-CN"/>
        </w:rPr>
        <w:t>ain</w:t>
      </w:r>
      <w:r w:rsidRPr="003B4EE9">
        <w:rPr>
          <w:color w:val="000000" w:themeColor="text1"/>
          <w:lang w:val="en-US" w:eastAsia="zh-CN"/>
        </w:rPr>
        <w:t>’s sensing data or Al</w:t>
      </w:r>
      <w:r w:rsidR="003B4EE9">
        <w:rPr>
          <w:color w:val="000000" w:themeColor="text1"/>
          <w:lang w:val="en-US" w:eastAsia="zh-CN"/>
        </w:rPr>
        <w:t>ain</w:t>
      </w:r>
      <w:r w:rsidRPr="003B4EE9">
        <w:rPr>
          <w:color w:val="000000" w:themeColor="text1"/>
          <w:lang w:val="en-US" w:eastAsia="zh-CN"/>
        </w:rPr>
        <w:t xml:space="preserve">’s </w:t>
      </w:r>
      <w:r w:rsidR="00EA625D" w:rsidRPr="003B4EE9">
        <w:rPr>
          <w:color w:val="000000" w:themeColor="text1"/>
          <w:lang w:val="en-US" w:eastAsia="zh-CN"/>
        </w:rPr>
        <w:t xml:space="preserve">AI </w:t>
      </w:r>
      <w:r w:rsidRPr="003B4EE9">
        <w:rPr>
          <w:color w:val="000000" w:themeColor="text1"/>
          <w:lang w:val="en-US" w:eastAsia="zh-CN"/>
        </w:rPr>
        <w:t xml:space="preserve">data. </w:t>
      </w:r>
    </w:p>
    <w:p w14:paraId="1F73E526" w14:textId="029094C1" w:rsidR="003B4EE9" w:rsidRDefault="00A27FA7" w:rsidP="00A70E6D">
      <w:pPr>
        <w:pStyle w:val="ListParagraph"/>
        <w:numPr>
          <w:ilvl w:val="0"/>
          <w:numId w:val="16"/>
        </w:numPr>
        <w:overflowPunct w:val="0"/>
        <w:autoSpaceDE w:val="0"/>
        <w:autoSpaceDN w:val="0"/>
        <w:adjustRightInd w:val="0"/>
        <w:spacing w:before="120" w:line="288" w:lineRule="auto"/>
        <w:textAlignment w:val="baseline"/>
        <w:rPr>
          <w:color w:val="000000" w:themeColor="text1"/>
          <w:lang w:val="en-US" w:eastAsia="zh-CN"/>
        </w:rPr>
      </w:pPr>
      <w:r>
        <w:t xml:space="preserve">Subject to national or regional regulatory </w:t>
      </w:r>
      <w:r w:rsidR="00F84752">
        <w:t xml:space="preserve">and privacy regulation </w:t>
      </w:r>
      <w:r>
        <w:t>requirement</w:t>
      </w:r>
      <w:r w:rsidR="00F84752">
        <w:t>s</w:t>
      </w:r>
      <w:r w:rsidRPr="003B4EE9">
        <w:rPr>
          <w:color w:val="000000" w:themeColor="text1"/>
          <w:lang w:val="en-US" w:eastAsia="zh-CN"/>
        </w:rPr>
        <w:t>, s</w:t>
      </w:r>
      <w:r w:rsidR="00EA625D" w:rsidRPr="003B4EE9">
        <w:rPr>
          <w:color w:val="000000" w:themeColor="text1"/>
          <w:lang w:val="en-US" w:eastAsia="zh-CN"/>
        </w:rPr>
        <w:t xml:space="preserve">ensitive information (e.g., Alain’s identifier, Alain’s account, Alain’s location) from </w:t>
      </w:r>
      <w:r w:rsidR="00F84752">
        <w:rPr>
          <w:color w:val="000000" w:themeColor="text1"/>
          <w:lang w:val="en-US" w:eastAsia="zh-CN"/>
        </w:rPr>
        <w:t xml:space="preserve">the </w:t>
      </w:r>
      <w:r w:rsidR="003117F1" w:rsidRPr="003B4EE9">
        <w:rPr>
          <w:color w:val="000000" w:themeColor="text1"/>
          <w:lang w:val="en-US" w:eastAsia="zh-CN"/>
        </w:rPr>
        <w:t>dataset #</w:t>
      </w:r>
      <w:r w:rsidR="00EA625D" w:rsidRPr="003B4EE9">
        <w:rPr>
          <w:color w:val="000000" w:themeColor="text1"/>
          <w:lang w:val="en-US" w:eastAsia="zh-CN"/>
        </w:rPr>
        <w:t>B</w:t>
      </w:r>
      <w:r w:rsidR="003117F1" w:rsidRPr="003B4EE9">
        <w:rPr>
          <w:color w:val="000000" w:themeColor="text1"/>
          <w:lang w:val="en-US" w:eastAsia="zh-CN"/>
        </w:rPr>
        <w:t xml:space="preserve"> and the dataset #</w:t>
      </w:r>
      <w:r w:rsidR="00EA625D" w:rsidRPr="003B4EE9">
        <w:rPr>
          <w:color w:val="000000" w:themeColor="text1"/>
          <w:lang w:val="en-US" w:eastAsia="zh-CN"/>
        </w:rPr>
        <w:t xml:space="preserve">C need to be </w:t>
      </w:r>
      <w:r w:rsidR="00EA625D" w:rsidRPr="003B4EE9">
        <w:rPr>
          <w:color w:val="000000" w:themeColor="text1"/>
          <w:lang w:val="en-US" w:eastAsia="zh-CN"/>
        </w:rPr>
        <w:lastRenderedPageBreak/>
        <w:t>protected before exposed to the 3</w:t>
      </w:r>
      <w:r w:rsidR="00EA625D" w:rsidRPr="003B4EE9">
        <w:rPr>
          <w:color w:val="000000" w:themeColor="text1"/>
          <w:vertAlign w:val="superscript"/>
          <w:lang w:val="en-US" w:eastAsia="zh-CN"/>
        </w:rPr>
        <w:t>rd</w:t>
      </w:r>
      <w:r w:rsidR="00EA625D" w:rsidRPr="003B4EE9">
        <w:rPr>
          <w:color w:val="000000" w:themeColor="text1"/>
          <w:lang w:val="en-US" w:eastAsia="zh-CN"/>
        </w:rPr>
        <w:t xml:space="preserve"> party, e.g., the 3</w:t>
      </w:r>
      <w:r w:rsidR="00EA625D" w:rsidRPr="003B4EE9">
        <w:rPr>
          <w:color w:val="000000" w:themeColor="text1"/>
          <w:vertAlign w:val="superscript"/>
          <w:lang w:val="en-US" w:eastAsia="zh-CN"/>
        </w:rPr>
        <w:t>rd</w:t>
      </w:r>
      <w:r w:rsidR="00EA625D" w:rsidRPr="003B4EE9">
        <w:rPr>
          <w:color w:val="000000" w:themeColor="text1"/>
          <w:lang w:val="en-US" w:eastAsia="zh-CN"/>
        </w:rPr>
        <w:t xml:space="preserve"> party cannot link</w:t>
      </w:r>
      <w:r w:rsidR="00F84752">
        <w:rPr>
          <w:color w:val="000000" w:themeColor="text1"/>
          <w:lang w:val="en-US" w:eastAsia="zh-CN"/>
        </w:rPr>
        <w:t xml:space="preserve"> or trace</w:t>
      </w:r>
      <w:r w:rsidR="00EA625D" w:rsidRPr="003B4EE9">
        <w:rPr>
          <w:color w:val="000000" w:themeColor="text1"/>
          <w:lang w:val="en-US" w:eastAsia="zh-CN"/>
        </w:rPr>
        <w:t xml:space="preserve"> these sensitive information (e.g., Alain’s accounts, Alain’s identifier) with Alain</w:t>
      </w:r>
      <w:r w:rsidR="003117F1" w:rsidRPr="003B4EE9">
        <w:rPr>
          <w:color w:val="000000" w:themeColor="text1"/>
          <w:lang w:val="en-US" w:eastAsia="zh-CN"/>
        </w:rPr>
        <w:t xml:space="preserve">. </w:t>
      </w:r>
    </w:p>
    <w:p w14:paraId="5FC1F625" w14:textId="516A6ED6" w:rsidR="00EA625D" w:rsidRPr="003B4EE9" w:rsidRDefault="00F84752" w:rsidP="00A70E6D">
      <w:pPr>
        <w:pStyle w:val="ListParagraph"/>
        <w:numPr>
          <w:ilvl w:val="0"/>
          <w:numId w:val="16"/>
        </w:numPr>
        <w:overflowPunct w:val="0"/>
        <w:autoSpaceDE w:val="0"/>
        <w:autoSpaceDN w:val="0"/>
        <w:adjustRightInd w:val="0"/>
        <w:spacing w:before="120" w:line="288" w:lineRule="auto"/>
        <w:textAlignment w:val="baseline"/>
        <w:rPr>
          <w:color w:val="000000" w:themeColor="text1"/>
          <w:lang w:val="en-US" w:eastAsia="zh-CN"/>
        </w:rPr>
      </w:pPr>
      <w:r>
        <w:rPr>
          <w:color w:val="000000" w:themeColor="text1"/>
          <w:lang w:val="en-US" w:eastAsia="zh-CN"/>
        </w:rPr>
        <w:t xml:space="preserve">Under a </w:t>
      </w:r>
      <w:r w:rsidR="003B4EE9">
        <w:rPr>
          <w:color w:val="000000" w:themeColor="text1"/>
          <w:lang w:val="en-US" w:eastAsia="zh-CN"/>
        </w:rPr>
        <w:t>consent of Alain, d</w:t>
      </w:r>
      <w:r w:rsidR="00EA625D" w:rsidRPr="003B4EE9">
        <w:rPr>
          <w:color w:val="000000" w:themeColor="text1"/>
          <w:lang w:val="en-US" w:eastAsia="zh-CN"/>
        </w:rPr>
        <w:t>ataset #B is sent from operator #B to the 3</w:t>
      </w:r>
      <w:r w:rsidR="00EA625D" w:rsidRPr="003B4EE9">
        <w:rPr>
          <w:color w:val="000000" w:themeColor="text1"/>
          <w:vertAlign w:val="superscript"/>
          <w:lang w:val="en-US" w:eastAsia="zh-CN"/>
        </w:rPr>
        <w:t>rd</w:t>
      </w:r>
      <w:r w:rsidR="00EA625D" w:rsidRPr="003B4EE9">
        <w:rPr>
          <w:color w:val="000000" w:themeColor="text1"/>
          <w:lang w:val="en-US" w:eastAsia="zh-CN"/>
        </w:rPr>
        <w:t xml:space="preserve"> party, and dataset #C is sent from operator #C to the 3</w:t>
      </w:r>
      <w:r w:rsidR="00EA625D" w:rsidRPr="003B4EE9">
        <w:rPr>
          <w:color w:val="000000" w:themeColor="text1"/>
          <w:vertAlign w:val="superscript"/>
          <w:lang w:val="en-US" w:eastAsia="zh-CN"/>
        </w:rPr>
        <w:t>rd</w:t>
      </w:r>
      <w:r w:rsidR="00EA625D" w:rsidRPr="003B4EE9">
        <w:rPr>
          <w:color w:val="000000" w:themeColor="text1"/>
          <w:lang w:val="en-US" w:eastAsia="zh-CN"/>
        </w:rPr>
        <w:t xml:space="preserve"> party.</w:t>
      </w:r>
    </w:p>
    <w:p w14:paraId="1DF6993A" w14:textId="5E3685BD" w:rsidR="00EA625D" w:rsidRPr="00BE1B9A" w:rsidRDefault="00EA625D">
      <w:pPr>
        <w:pStyle w:val="Heading4"/>
      </w:pPr>
      <w:r w:rsidRPr="00BE1B9A">
        <w:t>5.</w:t>
      </w:r>
      <w:r>
        <w:t>5</w:t>
      </w:r>
      <w:r w:rsidRPr="00BE1B9A">
        <w:t>.</w:t>
      </w:r>
      <w:r w:rsidR="00A70E6D">
        <w:t>x</w:t>
      </w:r>
      <w:r w:rsidRPr="00BE1B9A">
        <w:t>.</w:t>
      </w:r>
      <w:r>
        <w:t>4</w:t>
      </w:r>
      <w:r w:rsidR="002A1EE5">
        <w:t xml:space="preserve">          </w:t>
      </w:r>
      <w:r>
        <w:t>Post-conditions</w:t>
      </w:r>
    </w:p>
    <w:p w14:paraId="45A2180D" w14:textId="43339914" w:rsidR="003117F1" w:rsidRPr="00A443BC" w:rsidRDefault="003117F1" w:rsidP="00A70E6D">
      <w:pPr>
        <w:rPr>
          <w:color w:val="000000" w:themeColor="text1"/>
          <w:lang w:val="en-US"/>
        </w:rPr>
      </w:pPr>
      <w:r w:rsidRPr="00A443BC">
        <w:rPr>
          <w:color w:val="000000" w:themeColor="text1"/>
          <w:lang w:val="en-US"/>
        </w:rPr>
        <w:t>The 3</w:t>
      </w:r>
      <w:r w:rsidRPr="00A443BC">
        <w:rPr>
          <w:color w:val="000000" w:themeColor="text1"/>
          <w:vertAlign w:val="superscript"/>
          <w:lang w:val="en-US"/>
        </w:rPr>
        <w:t>rd</w:t>
      </w:r>
      <w:r w:rsidRPr="00A443BC">
        <w:rPr>
          <w:color w:val="000000" w:themeColor="text1"/>
          <w:lang w:val="en-US"/>
        </w:rPr>
        <w:t xml:space="preserve"> party</w:t>
      </w:r>
      <w:r>
        <w:rPr>
          <w:color w:val="000000" w:themeColor="text1"/>
          <w:lang w:val="en-US"/>
        </w:rPr>
        <w:t xml:space="preserve"> </w:t>
      </w:r>
      <w:r w:rsidRPr="00A443BC">
        <w:rPr>
          <w:color w:val="000000" w:themeColor="text1"/>
          <w:lang w:val="en-US" w:eastAsia="zh-CN"/>
        </w:rPr>
        <w:t xml:space="preserve">(e.g., intelligent transport system) </w:t>
      </w:r>
      <w:r w:rsidRPr="00A443BC">
        <w:rPr>
          <w:color w:val="000000" w:themeColor="text1"/>
          <w:lang w:val="en-US"/>
        </w:rPr>
        <w:t xml:space="preserve">obtains the requested data to perform AI training for automatic driving services.  </w:t>
      </w:r>
    </w:p>
    <w:p w14:paraId="481EDB93" w14:textId="7F2EE15F" w:rsidR="00524CCF" w:rsidRDefault="00524CCF" w:rsidP="00524CCF">
      <w:pPr>
        <w:pStyle w:val="Heading4"/>
      </w:pPr>
      <w:bookmarkStart w:id="7" w:name="_Toc201585787"/>
      <w:bookmarkEnd w:id="4"/>
      <w:bookmarkEnd w:id="5"/>
      <w:bookmarkEnd w:id="6"/>
      <w:r>
        <w:t>5.</w:t>
      </w:r>
      <w:proofErr w:type="gramStart"/>
      <w:r>
        <w:t>5.</w:t>
      </w:r>
      <w:r w:rsidR="00A7342B">
        <w:t>x</w:t>
      </w:r>
      <w:r>
        <w:t>.</w:t>
      </w:r>
      <w:proofErr w:type="gramEnd"/>
      <w:r w:rsidR="00EA625D">
        <w:t>5</w:t>
      </w:r>
      <w:r>
        <w:tab/>
        <w:t>Existing features partly or fully covering the use cases functionality</w:t>
      </w:r>
      <w:bookmarkEnd w:id="7"/>
    </w:p>
    <w:p w14:paraId="7C4938F7" w14:textId="77777777" w:rsidR="00524CCF" w:rsidRDefault="00524CCF" w:rsidP="00524CCF">
      <w:r>
        <w:t xml:space="preserve">There are requirements for network capability exposure that are partially related, as indicated in clause 6.10.2 on TS 22.261 [14]. However, the requirement </w:t>
      </w:r>
      <w:r>
        <w:t>is for a security logging information of UEs.</w:t>
      </w:r>
    </w:p>
    <w:p w14:paraId="201B678D" w14:textId="77777777" w:rsidR="00524CCF" w:rsidRDefault="00524CCF" w:rsidP="00524CCF">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56603D99" w14:textId="77777777" w:rsidR="00524CCF" w:rsidRDefault="00524CCF" w:rsidP="00524CCF">
      <w:pPr>
        <w:rPr>
          <w:i/>
          <w:iCs/>
        </w:rPr>
      </w:pPr>
      <w:r>
        <w:rPr>
          <w:i/>
          <w:iCs/>
        </w:rPr>
        <w:t xml:space="preserve">The 5G </w:t>
      </w:r>
      <w:r>
        <w:rPr>
          <w:i/>
          <w:iCs/>
        </w:rPr>
        <w:t>system shall be able to:</w:t>
      </w:r>
    </w:p>
    <w:p w14:paraId="45280B52" w14:textId="77777777" w:rsidR="00524CCF" w:rsidRDefault="00524CCF" w:rsidP="00524CCF">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2C47227B" w14:textId="0B66CCEF" w:rsidR="00524CCF" w:rsidRDefault="00524CCF" w:rsidP="00524CCF">
      <w:r>
        <w:t>Subject to regulatory requirements and based on operator policy, the 5G system shall provide a mechanism to support confidentiality to prevent exposure of data exchanged between the 5G network and a third</w:t>
      </w:r>
      <w:r w:rsidR="009E7796">
        <w:t>-</w:t>
      </w:r>
      <w:r>
        <w:t>party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40028C6B" w14:textId="77777777" w:rsidR="00524CCF" w:rsidRDefault="00524CCF" w:rsidP="00524CCF">
      <w:r>
        <w:t>The 5G system shall provide suitable means to allow use of a trusted and authorized third-party provided integrity protection mechanism for data exchanged between an authorized UE served by a private slice and a core network entity in that private slice.</w:t>
      </w:r>
    </w:p>
    <w:p w14:paraId="3CD1C681" w14:textId="77777777" w:rsidR="00524CCF" w:rsidRPr="00DB194E" w:rsidRDefault="00524CCF" w:rsidP="00524CCF">
      <w: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4DA00884" w14:textId="5CEE313C" w:rsidR="00524CCF" w:rsidRDefault="00524CCF" w:rsidP="00524CCF">
      <w:r w:rsidRPr="00524CCF">
        <w:t xml:space="preserve">In TS 22.261 clause 8.5 includes the requirements of </w:t>
      </w:r>
      <w:r w:rsidR="00CB3508">
        <w:rPr>
          <w:rFonts w:hint="eastAsia"/>
          <w:lang w:eastAsia="zh-CN"/>
        </w:rPr>
        <w:t>i</w:t>
      </w:r>
      <w:r w:rsidRPr="00524CCF">
        <w:t xml:space="preserve">dentity management. The 5G system shall provide a mechanism for an operator to allow access from a UE using a temporary identifier (e.g. 5G-GUTI) that hides its subscriber identity. The 5G system shall provide a mechanism for an operator to allow access from a UE connected in an indirect network connection using a temporary identifier that hides its subscriber identity. The HPLMN shall be able to associate a temporary identifier to a UE's subscriber identity. The existing requirements does not cover </w:t>
      </w:r>
      <w:r w:rsidR="00CB3508">
        <w:t>when</w:t>
      </w:r>
      <w:r w:rsidRPr="00524CCF">
        <w:t xml:space="preserve"> a UE access</w:t>
      </w:r>
      <w:r w:rsidR="00CB3508">
        <w:t>es</w:t>
      </w:r>
      <w:r w:rsidRPr="00524CCF">
        <w:t xml:space="preserve"> one or more multiple beyond</w:t>
      </w:r>
      <w:r w:rsidR="00CB3508">
        <w:t>-</w:t>
      </w:r>
      <w:r w:rsidRPr="00524CCF">
        <w:t>connectivity service</w:t>
      </w:r>
      <w:r w:rsidR="00CB3508">
        <w:t>s</w:t>
      </w:r>
      <w:r w:rsidRPr="00524CCF">
        <w:t xml:space="preserve"> </w:t>
      </w:r>
      <w:r w:rsidR="00CB3508">
        <w:t>provided/shared</w:t>
      </w:r>
      <w:r w:rsidRPr="00524CCF">
        <w:t xml:space="preserve"> by other PLMN(s)</w:t>
      </w:r>
      <w:r w:rsidR="00CB3508">
        <w:t xml:space="preserve">, how to prevent/protect against </w:t>
      </w:r>
      <w:r w:rsidR="00CB3508" w:rsidRPr="00524CCF">
        <w:t>link-ability and trackability</w:t>
      </w:r>
      <w:r w:rsidR="00CB3508">
        <w:t xml:space="preserve"> when different data </w:t>
      </w:r>
      <w:r w:rsidR="00CB3508">
        <w:rPr>
          <w:lang w:eastAsia="zh-CN"/>
        </w:rPr>
        <w:t>such as 6G System Data related to a certain user is exposed to a 3</w:t>
      </w:r>
      <w:r w:rsidR="00CB3508" w:rsidRPr="00CB3508">
        <w:rPr>
          <w:vertAlign w:val="superscript"/>
          <w:lang w:eastAsia="zh-CN"/>
        </w:rPr>
        <w:t>rd</w:t>
      </w:r>
      <w:r w:rsidR="00CB3508">
        <w:rPr>
          <w:lang w:eastAsia="zh-CN"/>
        </w:rPr>
        <w:t xml:space="preserve"> party</w:t>
      </w:r>
      <w:r w:rsidR="00CB3508">
        <w:t xml:space="preserve"> </w:t>
      </w:r>
      <w:r w:rsidR="00CB3508">
        <w:rPr>
          <w:lang w:eastAsia="zh-CN"/>
        </w:rPr>
        <w:t xml:space="preserve">(e.g. </w:t>
      </w:r>
      <w:r w:rsidR="00CB3508" w:rsidRPr="00524CCF">
        <w:t>using different/multiple identifiers</w:t>
      </w:r>
      <w:r w:rsidR="00CB3508">
        <w:t xml:space="preserve"> tht</w:t>
      </w:r>
      <w:r w:rsidRPr="00524CCF">
        <w:t xml:space="preserve"> hide subscriber identity</w:t>
      </w:r>
      <w:r w:rsidR="00CB3508">
        <w:t>)</w:t>
      </w:r>
      <w:r w:rsidRPr="00524CCF">
        <w:t xml:space="preserve">. </w:t>
      </w:r>
    </w:p>
    <w:p w14:paraId="55A9E5C4" w14:textId="280AF4ED" w:rsidR="00E1616D" w:rsidRDefault="00E1616D" w:rsidP="00524CCF">
      <w:r>
        <w:t xml:space="preserve">TS 22.261 clause 6.21 includes the requirements for Indirect Network Sharing. Indirect Network Sharing is a type of NG-RAN Sharing in which the communication between the Shared NG-RAN and the Participating Operator’s core network is routed through the Hosting NG-RAN Operator’s core network. The existing Indirect Network Sharing doesn’t cover that a UE </w:t>
      </w:r>
      <w:r w:rsidR="00D754D2">
        <w:t xml:space="preserve">only </w:t>
      </w:r>
      <w:r>
        <w:t xml:space="preserve">with a subscription to </w:t>
      </w:r>
      <w:r w:rsidR="009A1EF3">
        <w:t>H</w:t>
      </w:r>
      <w:r>
        <w:t xml:space="preserve">PLMN can access one or multiple beyond connectivity service shared by other </w:t>
      </w:r>
      <w:r w:rsidR="009A1EF3">
        <w:t xml:space="preserve">HPLMN’s (non-roaming) partner </w:t>
      </w:r>
      <w:r>
        <w:t>PLMN(s).</w:t>
      </w:r>
    </w:p>
    <w:p w14:paraId="47C2A564" w14:textId="77777777" w:rsidR="000607D7" w:rsidRPr="00524CCF" w:rsidRDefault="000607D7" w:rsidP="005240B9">
      <w:pPr>
        <w:spacing w:after="0"/>
      </w:pPr>
      <w:r w:rsidRPr="00524CCF">
        <w:t>TS 22.261</w:t>
      </w:r>
      <w:r w:rsidRPr="00524CCF">
        <w:rPr>
          <w:rFonts w:hint="eastAsia"/>
        </w:rPr>
        <w:t xml:space="preserve"> </w:t>
      </w:r>
      <w:r w:rsidRPr="00524CCF">
        <w:t>clause 6.1 includes the requirements for Network slicing. According to the TS 22.26, a network slice can provide the functionality of a complete network, including radio access network functions, core network functions (e.g. potentially from different vendors) and IMS functions. In addition, the following requirement requires UE to access more than one VPLMN simultaneously if the network slices are not available in a single VPLMN:</w:t>
      </w:r>
    </w:p>
    <w:p w14:paraId="114FBFAD" w14:textId="622F580F" w:rsidR="000607D7" w:rsidRPr="000607D7" w:rsidRDefault="000607D7" w:rsidP="005240B9">
      <w:pPr>
        <w:spacing w:after="0"/>
        <w:ind w:leftChars="100" w:left="200"/>
      </w:pPr>
      <w:r>
        <w:t xml:space="preserve">- </w:t>
      </w:r>
      <w:r w:rsidRPr="000607D7">
        <w:t>For UEs that have the ability to obtain service from more than one VPLMN simultaneously, the following requirements apply:</w:t>
      </w:r>
    </w:p>
    <w:p w14:paraId="3B791B3A" w14:textId="77777777" w:rsidR="000607D7" w:rsidRPr="001C5CE2" w:rsidRDefault="000607D7" w:rsidP="005240B9">
      <w:pPr>
        <w:spacing w:after="0"/>
        <w:ind w:leftChars="284" w:left="852" w:hanging="284"/>
      </w:pPr>
      <w:r w:rsidRPr="001C5CE2">
        <w:t>-</w:t>
      </w:r>
      <w:r w:rsidRPr="001C5CE2">
        <w:tab/>
        <w:t xml:space="preserve">When a roaming UE with a single PLMN subscription requires simultaneous access to multiple network slices and the network slices are not available in a single VPLMN, the 5G system shall enable the UE to: </w:t>
      </w:r>
    </w:p>
    <w:p w14:paraId="30164F92" w14:textId="77777777" w:rsidR="000607D7" w:rsidRPr="000607D7" w:rsidRDefault="000607D7" w:rsidP="005240B9">
      <w:pPr>
        <w:spacing w:after="0"/>
        <w:ind w:leftChars="242" w:left="484" w:firstLine="84"/>
      </w:pPr>
      <w:r w:rsidRPr="001C5CE2">
        <w:t>-</w:t>
      </w:r>
      <w:r w:rsidRPr="001C5CE2">
        <w:tab/>
        <w:t>be registered to more than one VPLMN</w:t>
      </w:r>
      <w:r w:rsidRPr="000607D7">
        <w:t>s simultaneously; and</w:t>
      </w:r>
    </w:p>
    <w:p w14:paraId="151AFF59" w14:textId="47A414E7" w:rsidR="000607D7" w:rsidRPr="00524CCF" w:rsidRDefault="000607D7" w:rsidP="005240B9">
      <w:pPr>
        <w:spacing w:after="0"/>
        <w:ind w:leftChars="200" w:left="400" w:firstLine="168"/>
      </w:pPr>
      <w:r w:rsidRPr="000607D7">
        <w:lastRenderedPageBreak/>
        <w:t>-</w:t>
      </w:r>
      <w:r w:rsidRPr="000607D7">
        <w:tab/>
        <w:t>use network slices from more than one VPLMN simultaneously</w:t>
      </w:r>
      <w:r w:rsidRPr="00524CCF">
        <w:t xml:space="preserve"> </w:t>
      </w:r>
    </w:p>
    <w:p w14:paraId="46F7729D" w14:textId="02BCE86D" w:rsidR="00802333" w:rsidRDefault="00524CCF" w:rsidP="00724D4D">
      <w:pPr>
        <w:spacing w:before="180"/>
      </w:pPr>
      <w:r w:rsidRPr="00524CCF">
        <w:t xml:space="preserve">In </w:t>
      </w:r>
      <w:r w:rsidR="009A1EF3">
        <w:t xml:space="preserve">TS </w:t>
      </w:r>
      <w:r w:rsidRPr="00524CCF">
        <w:t>33.501, clause 6.3.1.3, the transmission of the subscriber identities (SUPI) and security context is permitted between 5G core network entities of different serving network domains</w:t>
      </w:r>
      <w:r w:rsidR="009A1EF3">
        <w:t xml:space="preserve"> (e.g. </w:t>
      </w:r>
      <w:r w:rsidR="0048273B">
        <w:t xml:space="preserve">during roaming, between </w:t>
      </w:r>
      <w:r w:rsidR="009A1EF3">
        <w:t>HPLMN CN and VPLMN)</w:t>
      </w:r>
      <w:r w:rsidRPr="00524CCF">
        <w:t xml:space="preserve">. In our scenario, subscriber identity (SUPI) is not permitted to expose to </w:t>
      </w:r>
      <w:r w:rsidR="009A1EF3">
        <w:t xml:space="preserve">any </w:t>
      </w:r>
      <w:r w:rsidRPr="00524CCF">
        <w:t>serving network domains</w:t>
      </w:r>
      <w:r w:rsidR="009A1EF3">
        <w:t xml:space="preserve"> (e.g. incl. non-roaming partner PLMNs)</w:t>
      </w:r>
      <w:r w:rsidRPr="00524CCF">
        <w:t>.</w:t>
      </w:r>
    </w:p>
    <w:p w14:paraId="56ECBC11" w14:textId="259FAECA" w:rsidR="00524CCF" w:rsidRDefault="00524CCF" w:rsidP="00524CCF">
      <w:pPr>
        <w:pStyle w:val="Heading4"/>
      </w:pPr>
      <w:bookmarkStart w:id="8" w:name="_Toc201585788"/>
      <w:r>
        <w:t>5</w:t>
      </w:r>
      <w:r>
        <w:t>.5.</w:t>
      </w:r>
      <w:r>
        <w:rPr>
          <w:rFonts w:hint="eastAsia"/>
        </w:rPr>
        <w:t>7</w:t>
      </w:r>
      <w:r>
        <w:t>.</w:t>
      </w:r>
      <w:r w:rsidR="00EA625D">
        <w:t>6</w:t>
      </w:r>
      <w:r>
        <w:tab/>
        <w:t xml:space="preserve">Potential New Requirements </w:t>
      </w:r>
      <w:bookmarkEnd w:id="8"/>
    </w:p>
    <w:p w14:paraId="4C927D66" w14:textId="60E37570" w:rsidR="00410A91" w:rsidRDefault="00410A91" w:rsidP="00410A91">
      <w:r>
        <w:t>[PR 5.5.</w:t>
      </w:r>
      <w:r>
        <w:rPr>
          <w:rFonts w:eastAsiaTheme="minorEastAsia" w:hint="eastAsia"/>
          <w:lang w:eastAsia="zh-CN"/>
        </w:rPr>
        <w:t>7</w:t>
      </w:r>
      <w:r>
        <w:t xml:space="preserve">.6-1] Subject to operator policy, national and regulatory requirements, the 6G system shall support an authenticated and authorized UE to access </w:t>
      </w:r>
      <w:r w:rsidRPr="004B07FB">
        <w:t>home provider’s various partners’ 6G networks for consuming their 6G services</w:t>
      </w:r>
      <w:r>
        <w:t xml:space="preserve">. </w:t>
      </w:r>
    </w:p>
    <w:p w14:paraId="2E160971" w14:textId="3B8BB5A2" w:rsidR="00410A91" w:rsidRDefault="00410A91" w:rsidP="00410A91">
      <w:r>
        <w:t>[PR 5.5.</w:t>
      </w:r>
      <w:r>
        <w:rPr>
          <w:rFonts w:eastAsiaTheme="minorEastAsia" w:hint="eastAsia"/>
          <w:lang w:eastAsia="zh-CN"/>
        </w:rPr>
        <w:t>7</w:t>
      </w:r>
      <w:r>
        <w:t>.6-2] Subject to operator policy,</w:t>
      </w:r>
      <w:r w:rsidRPr="00410A91">
        <w:t xml:space="preserve"> </w:t>
      </w:r>
      <w:r>
        <w:t xml:space="preserve">national and regulatory requirements, the 6G system shall support identifier privacy protection </w:t>
      </w:r>
      <w:r w:rsidR="00987523" w:rsidRPr="004B07FB">
        <w:t>(incl. avoiding link-ability and trackability)</w:t>
      </w:r>
      <w:r w:rsidR="00987523">
        <w:t xml:space="preserve"> </w:t>
      </w:r>
      <w:r>
        <w:t xml:space="preserve">for UE access </w:t>
      </w:r>
      <w:r w:rsidRPr="004B07FB">
        <w:t>home provider’s various partners’ 6G networks for consuming their 6G services</w:t>
      </w:r>
      <w:r>
        <w:t xml:space="preserve">. </w:t>
      </w:r>
    </w:p>
    <w:p w14:paraId="406C2C9D" w14:textId="475A5C75" w:rsidR="00DC4F09" w:rsidRDefault="00524CCF" w:rsidP="00524CCF">
      <w:r w:rsidRPr="004B07FB">
        <w:t>[PR-5.3.6.</w:t>
      </w:r>
      <w:r w:rsidR="00EA625D">
        <w:t>6</w:t>
      </w:r>
      <w:r w:rsidRPr="004B07FB">
        <w:t>-</w:t>
      </w:r>
      <w:r w:rsidR="00410A91">
        <w:t>3</w:t>
      </w:r>
      <w:r w:rsidRPr="004B07FB">
        <w:t>]</w:t>
      </w:r>
      <w:r w:rsidRPr="005829B7">
        <w:t xml:space="preserve"> </w:t>
      </w:r>
      <w:r w:rsidR="00FF3B53">
        <w:t>Subject to</w:t>
      </w:r>
      <w:r w:rsidR="00CD2FE6">
        <w:t xml:space="preserve"> agreement among operator,</w:t>
      </w:r>
      <w:r w:rsidR="00FF3B53">
        <w:t xml:space="preserve"> nati</w:t>
      </w:r>
      <w:bookmarkStart w:id="9" w:name="_GoBack"/>
      <w:bookmarkEnd w:id="9"/>
      <w:r w:rsidR="00FF3B53">
        <w:t>onal and regional regulation, t</w:t>
      </w:r>
      <w:r w:rsidRPr="005829B7">
        <w:t xml:space="preserve">he 6G system shall provide a mechanism to </w:t>
      </w:r>
      <w:r>
        <w:t xml:space="preserve">protect privacy of the user </w:t>
      </w:r>
      <w:r w:rsidRPr="00D25CCA">
        <w:t>and</w:t>
      </w:r>
      <w:r w:rsidRPr="003B3DFE">
        <w:t xml:space="preserve"> UE’s </w:t>
      </w:r>
      <w:r w:rsidRPr="004B07FB">
        <w:t>identities (incl. avoiding link-ability and trackability), when the UE access</w:t>
      </w:r>
      <w:r w:rsidR="00C47182" w:rsidRPr="004B07FB">
        <w:t>es</w:t>
      </w:r>
      <w:r w:rsidRPr="004B07FB">
        <w:t xml:space="preserve"> home provider’s various partner</w:t>
      </w:r>
      <w:r w:rsidR="00D175BB" w:rsidRPr="004B07FB">
        <w:t>s’</w:t>
      </w:r>
      <w:r w:rsidRPr="004B07FB">
        <w:t xml:space="preserve"> 6G networks for consuming their 6G services </w:t>
      </w:r>
      <w:r w:rsidR="00D77AFE">
        <w:t xml:space="preserve">(e.g. possibly </w:t>
      </w:r>
      <w:r w:rsidRPr="004B07FB">
        <w:t>with different UE identifiers</w:t>
      </w:r>
      <w:r w:rsidR="00D77AFE">
        <w:t>)</w:t>
      </w:r>
      <w:r w:rsidRPr="004B07FB">
        <w:t xml:space="preserve">, </w:t>
      </w:r>
      <w:r w:rsidR="004B07FB">
        <w:t>and/</w:t>
      </w:r>
      <w:r w:rsidRPr="004B07FB">
        <w:t>or during UE/user-related data exposure</w:t>
      </w:r>
      <w:r w:rsidR="00D77AFE">
        <w:t xml:space="preserve"> (e.g. 6G System Data) </w:t>
      </w:r>
      <w:r w:rsidRPr="004B07FB">
        <w:t>to an authorized 3rd party.</w:t>
      </w:r>
    </w:p>
    <w:p w14:paraId="59B04389" w14:textId="77777777" w:rsidR="00E75FE5" w:rsidRPr="000763AB" w:rsidRDefault="00E75FE5" w:rsidP="005732FF">
      <w:pPr>
        <w:spacing w:after="0"/>
        <w:rPr>
          <w:lang w:val="en-US"/>
        </w:rPr>
      </w:pPr>
    </w:p>
    <w:p w14:paraId="3C612AE9" w14:textId="1D223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End</w:t>
      </w:r>
      <w:r w:rsidR="00802333">
        <w:rPr>
          <w:rFonts w:ascii="Arial" w:hAnsi="Arial" w:cs="Arial"/>
          <w:noProof/>
          <w:color w:val="0000FF"/>
          <w:sz w:val="28"/>
          <w:szCs w:val="28"/>
          <w:lang w:val="en-US"/>
        </w:rPr>
        <w:t xml:space="preserve"> of Change</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6B522" w14:textId="77777777" w:rsidR="002939DE" w:rsidRDefault="002939DE">
      <w:r>
        <w:separator/>
      </w:r>
    </w:p>
  </w:endnote>
  <w:endnote w:type="continuationSeparator" w:id="0">
    <w:p w14:paraId="4B1D3BDA" w14:textId="77777777" w:rsidR="002939DE" w:rsidRDefault="0029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E703B" w:rsidRDefault="007E7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C5978" w14:textId="77777777" w:rsidR="002939DE" w:rsidRDefault="002939DE">
      <w:r>
        <w:separator/>
      </w:r>
    </w:p>
  </w:footnote>
  <w:footnote w:type="continuationSeparator" w:id="0">
    <w:p w14:paraId="4BE057AD" w14:textId="77777777" w:rsidR="002939DE" w:rsidRDefault="00293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D8"/>
    <w:multiLevelType w:val="hybridMultilevel"/>
    <w:tmpl w:val="A6602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10CB4"/>
    <w:multiLevelType w:val="multilevel"/>
    <w:tmpl w:val="05EA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E1624"/>
    <w:multiLevelType w:val="hybridMultilevel"/>
    <w:tmpl w:val="BE52C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BF151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0" w15:restartNumberingAfterBreak="0">
    <w:nsid w:val="58EA470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611A7719"/>
    <w:multiLevelType w:val="hybridMultilevel"/>
    <w:tmpl w:val="E69A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BA3135"/>
    <w:multiLevelType w:val="hybridMultilevel"/>
    <w:tmpl w:val="95CAD3C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5"/>
  </w:num>
  <w:num w:numId="7">
    <w:abstractNumId w:val="8"/>
  </w:num>
  <w:num w:numId="8">
    <w:abstractNumId w:val="2"/>
  </w:num>
  <w:num w:numId="9">
    <w:abstractNumId w:val="10"/>
  </w:num>
  <w:num w:numId="10">
    <w:abstractNumId w:val="6"/>
  </w:num>
  <w:num w:numId="11">
    <w:abstractNumId w:val="12"/>
  </w:num>
  <w:num w:numId="12">
    <w:abstractNumId w:val="3"/>
  </w:num>
  <w:num w:numId="13">
    <w:abstractNumId w:val="7"/>
  </w:num>
  <w:num w:numId="14">
    <w:abstractNumId w:val="9"/>
  </w:num>
  <w:num w:numId="15">
    <w:abstractNumId w:val="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07E40"/>
    <w:rsid w:val="00010126"/>
    <w:rsid w:val="00014E2A"/>
    <w:rsid w:val="00015D77"/>
    <w:rsid w:val="00016082"/>
    <w:rsid w:val="00016EA9"/>
    <w:rsid w:val="0002353B"/>
    <w:rsid w:val="000274DD"/>
    <w:rsid w:val="00030772"/>
    <w:rsid w:val="00031A74"/>
    <w:rsid w:val="00033397"/>
    <w:rsid w:val="00040095"/>
    <w:rsid w:val="00051834"/>
    <w:rsid w:val="00051F26"/>
    <w:rsid w:val="000520A1"/>
    <w:rsid w:val="00052E67"/>
    <w:rsid w:val="000537CF"/>
    <w:rsid w:val="00054724"/>
    <w:rsid w:val="00054A22"/>
    <w:rsid w:val="0005782F"/>
    <w:rsid w:val="000607D7"/>
    <w:rsid w:val="00060E88"/>
    <w:rsid w:val="00062023"/>
    <w:rsid w:val="0006383D"/>
    <w:rsid w:val="000655A6"/>
    <w:rsid w:val="00065BEB"/>
    <w:rsid w:val="0006638E"/>
    <w:rsid w:val="000763AB"/>
    <w:rsid w:val="00077D87"/>
    <w:rsid w:val="00080512"/>
    <w:rsid w:val="000810B4"/>
    <w:rsid w:val="00082739"/>
    <w:rsid w:val="00085C88"/>
    <w:rsid w:val="0008629F"/>
    <w:rsid w:val="00087F89"/>
    <w:rsid w:val="0009108F"/>
    <w:rsid w:val="000912D7"/>
    <w:rsid w:val="0009466E"/>
    <w:rsid w:val="000A0F6E"/>
    <w:rsid w:val="000A515F"/>
    <w:rsid w:val="000A57A5"/>
    <w:rsid w:val="000B0AF1"/>
    <w:rsid w:val="000B241E"/>
    <w:rsid w:val="000B756A"/>
    <w:rsid w:val="000C47C3"/>
    <w:rsid w:val="000C4911"/>
    <w:rsid w:val="000C4E86"/>
    <w:rsid w:val="000C7FD9"/>
    <w:rsid w:val="000D288E"/>
    <w:rsid w:val="000D3DEF"/>
    <w:rsid w:val="000D58AB"/>
    <w:rsid w:val="000D76B8"/>
    <w:rsid w:val="000E23B8"/>
    <w:rsid w:val="000F5C23"/>
    <w:rsid w:val="001054BD"/>
    <w:rsid w:val="0011642F"/>
    <w:rsid w:val="00125195"/>
    <w:rsid w:val="0012665B"/>
    <w:rsid w:val="00133525"/>
    <w:rsid w:val="00136DF9"/>
    <w:rsid w:val="001375A4"/>
    <w:rsid w:val="00142FC1"/>
    <w:rsid w:val="00143082"/>
    <w:rsid w:val="00146676"/>
    <w:rsid w:val="001471AB"/>
    <w:rsid w:val="00152196"/>
    <w:rsid w:val="00153B3C"/>
    <w:rsid w:val="00165C0E"/>
    <w:rsid w:val="00166D5F"/>
    <w:rsid w:val="00167151"/>
    <w:rsid w:val="001700C0"/>
    <w:rsid w:val="00170492"/>
    <w:rsid w:val="00172016"/>
    <w:rsid w:val="0017556B"/>
    <w:rsid w:val="0017683A"/>
    <w:rsid w:val="001847F2"/>
    <w:rsid w:val="00194FD4"/>
    <w:rsid w:val="001A4C42"/>
    <w:rsid w:val="001A7420"/>
    <w:rsid w:val="001B6637"/>
    <w:rsid w:val="001C21C3"/>
    <w:rsid w:val="001D02C2"/>
    <w:rsid w:val="001D5850"/>
    <w:rsid w:val="001D7941"/>
    <w:rsid w:val="001F0C1D"/>
    <w:rsid w:val="001F1132"/>
    <w:rsid w:val="001F168B"/>
    <w:rsid w:val="001F17B5"/>
    <w:rsid w:val="001F27E9"/>
    <w:rsid w:val="002018A5"/>
    <w:rsid w:val="00204AB6"/>
    <w:rsid w:val="00204C36"/>
    <w:rsid w:val="002056E5"/>
    <w:rsid w:val="00207258"/>
    <w:rsid w:val="00220AC3"/>
    <w:rsid w:val="002236E3"/>
    <w:rsid w:val="00224099"/>
    <w:rsid w:val="002272D1"/>
    <w:rsid w:val="002318FB"/>
    <w:rsid w:val="002347A2"/>
    <w:rsid w:val="002356CA"/>
    <w:rsid w:val="00242695"/>
    <w:rsid w:val="00243B96"/>
    <w:rsid w:val="00246543"/>
    <w:rsid w:val="00261CC1"/>
    <w:rsid w:val="00263C70"/>
    <w:rsid w:val="002675F0"/>
    <w:rsid w:val="002707A9"/>
    <w:rsid w:val="00272372"/>
    <w:rsid w:val="002760EE"/>
    <w:rsid w:val="00276764"/>
    <w:rsid w:val="00281DE1"/>
    <w:rsid w:val="002832EC"/>
    <w:rsid w:val="002939DE"/>
    <w:rsid w:val="00293FE9"/>
    <w:rsid w:val="002A1EE5"/>
    <w:rsid w:val="002B558B"/>
    <w:rsid w:val="002B6339"/>
    <w:rsid w:val="002B786A"/>
    <w:rsid w:val="002B7A12"/>
    <w:rsid w:val="002C0A94"/>
    <w:rsid w:val="002C151D"/>
    <w:rsid w:val="002C170A"/>
    <w:rsid w:val="002C2FDF"/>
    <w:rsid w:val="002C34F8"/>
    <w:rsid w:val="002D5849"/>
    <w:rsid w:val="002E00EE"/>
    <w:rsid w:val="002E3385"/>
    <w:rsid w:val="002F0AE5"/>
    <w:rsid w:val="002F139F"/>
    <w:rsid w:val="002F656F"/>
    <w:rsid w:val="002F6F63"/>
    <w:rsid w:val="002F7466"/>
    <w:rsid w:val="003003A2"/>
    <w:rsid w:val="003036A9"/>
    <w:rsid w:val="0030377A"/>
    <w:rsid w:val="003100CE"/>
    <w:rsid w:val="003117F1"/>
    <w:rsid w:val="00314B11"/>
    <w:rsid w:val="003172DC"/>
    <w:rsid w:val="003175B9"/>
    <w:rsid w:val="0031773C"/>
    <w:rsid w:val="00320861"/>
    <w:rsid w:val="00320B3B"/>
    <w:rsid w:val="00325EE3"/>
    <w:rsid w:val="00326210"/>
    <w:rsid w:val="00332358"/>
    <w:rsid w:val="00332C2B"/>
    <w:rsid w:val="00333A38"/>
    <w:rsid w:val="00333ADC"/>
    <w:rsid w:val="003341F0"/>
    <w:rsid w:val="00335C07"/>
    <w:rsid w:val="00336398"/>
    <w:rsid w:val="0034131E"/>
    <w:rsid w:val="00345DCA"/>
    <w:rsid w:val="0035403B"/>
    <w:rsid w:val="0035462D"/>
    <w:rsid w:val="00356555"/>
    <w:rsid w:val="003578D1"/>
    <w:rsid w:val="00360825"/>
    <w:rsid w:val="00361090"/>
    <w:rsid w:val="003765B8"/>
    <w:rsid w:val="00381D06"/>
    <w:rsid w:val="00382143"/>
    <w:rsid w:val="0038256C"/>
    <w:rsid w:val="0038749B"/>
    <w:rsid w:val="00390E93"/>
    <w:rsid w:val="003B27E1"/>
    <w:rsid w:val="003B3DFE"/>
    <w:rsid w:val="003B446E"/>
    <w:rsid w:val="003B4EE9"/>
    <w:rsid w:val="003C3971"/>
    <w:rsid w:val="003D3948"/>
    <w:rsid w:val="003D5B49"/>
    <w:rsid w:val="003E119F"/>
    <w:rsid w:val="003E15AF"/>
    <w:rsid w:val="003E484A"/>
    <w:rsid w:val="003E667A"/>
    <w:rsid w:val="003E6AFB"/>
    <w:rsid w:val="003F6AA7"/>
    <w:rsid w:val="004066FA"/>
    <w:rsid w:val="00407927"/>
    <w:rsid w:val="00407E57"/>
    <w:rsid w:val="00410A91"/>
    <w:rsid w:val="00415BED"/>
    <w:rsid w:val="0042124F"/>
    <w:rsid w:val="00423334"/>
    <w:rsid w:val="00425AB9"/>
    <w:rsid w:val="00425F01"/>
    <w:rsid w:val="0042670F"/>
    <w:rsid w:val="004326A7"/>
    <w:rsid w:val="004341C2"/>
    <w:rsid w:val="004345EC"/>
    <w:rsid w:val="004368E2"/>
    <w:rsid w:val="00437FD8"/>
    <w:rsid w:val="00441CB6"/>
    <w:rsid w:val="004421E3"/>
    <w:rsid w:val="004431A9"/>
    <w:rsid w:val="00446B3C"/>
    <w:rsid w:val="0044770E"/>
    <w:rsid w:val="004478DF"/>
    <w:rsid w:val="00450D1C"/>
    <w:rsid w:val="00454130"/>
    <w:rsid w:val="00454ECB"/>
    <w:rsid w:val="00455214"/>
    <w:rsid w:val="00462C79"/>
    <w:rsid w:val="00465515"/>
    <w:rsid w:val="00473163"/>
    <w:rsid w:val="0048273B"/>
    <w:rsid w:val="00485C80"/>
    <w:rsid w:val="00486F2A"/>
    <w:rsid w:val="00491111"/>
    <w:rsid w:val="00493B4B"/>
    <w:rsid w:val="00496F93"/>
    <w:rsid w:val="0049751D"/>
    <w:rsid w:val="004A3DFC"/>
    <w:rsid w:val="004A5193"/>
    <w:rsid w:val="004B07FB"/>
    <w:rsid w:val="004C1A7E"/>
    <w:rsid w:val="004C30AC"/>
    <w:rsid w:val="004D3578"/>
    <w:rsid w:val="004E213A"/>
    <w:rsid w:val="004E6EAC"/>
    <w:rsid w:val="004F0988"/>
    <w:rsid w:val="004F3340"/>
    <w:rsid w:val="004F3FC4"/>
    <w:rsid w:val="004F7BDE"/>
    <w:rsid w:val="00521AF2"/>
    <w:rsid w:val="00523763"/>
    <w:rsid w:val="005240B9"/>
    <w:rsid w:val="00524CCF"/>
    <w:rsid w:val="0053388B"/>
    <w:rsid w:val="00534117"/>
    <w:rsid w:val="0053482C"/>
    <w:rsid w:val="00535773"/>
    <w:rsid w:val="00537EFE"/>
    <w:rsid w:val="00543E6C"/>
    <w:rsid w:val="00547B19"/>
    <w:rsid w:val="00552DA8"/>
    <w:rsid w:val="00562100"/>
    <w:rsid w:val="00565087"/>
    <w:rsid w:val="00565CFE"/>
    <w:rsid w:val="00566915"/>
    <w:rsid w:val="00571CB3"/>
    <w:rsid w:val="00572CE8"/>
    <w:rsid w:val="005732FF"/>
    <w:rsid w:val="0057453E"/>
    <w:rsid w:val="00575FEA"/>
    <w:rsid w:val="005776AD"/>
    <w:rsid w:val="005805B2"/>
    <w:rsid w:val="00580C41"/>
    <w:rsid w:val="005828B2"/>
    <w:rsid w:val="005829B7"/>
    <w:rsid w:val="00582BA8"/>
    <w:rsid w:val="00586FDD"/>
    <w:rsid w:val="0059756A"/>
    <w:rsid w:val="00597B11"/>
    <w:rsid w:val="005A1B0A"/>
    <w:rsid w:val="005B0933"/>
    <w:rsid w:val="005B4D73"/>
    <w:rsid w:val="005B7E7A"/>
    <w:rsid w:val="005D2E01"/>
    <w:rsid w:val="005D3DFF"/>
    <w:rsid w:val="005D4E1B"/>
    <w:rsid w:val="005D68B8"/>
    <w:rsid w:val="005D7526"/>
    <w:rsid w:val="005D7BF7"/>
    <w:rsid w:val="005E082F"/>
    <w:rsid w:val="005E3E22"/>
    <w:rsid w:val="005E4BB2"/>
    <w:rsid w:val="005F1B4E"/>
    <w:rsid w:val="005F5965"/>
    <w:rsid w:val="005F788A"/>
    <w:rsid w:val="00600E74"/>
    <w:rsid w:val="00602AEA"/>
    <w:rsid w:val="0060609E"/>
    <w:rsid w:val="00614FDF"/>
    <w:rsid w:val="00623389"/>
    <w:rsid w:val="006264A4"/>
    <w:rsid w:val="0063182B"/>
    <w:rsid w:val="0063543D"/>
    <w:rsid w:val="006400C9"/>
    <w:rsid w:val="00647114"/>
    <w:rsid w:val="00653C9C"/>
    <w:rsid w:val="00657F6D"/>
    <w:rsid w:val="00663B57"/>
    <w:rsid w:val="00674CB5"/>
    <w:rsid w:val="00680860"/>
    <w:rsid w:val="00683ADD"/>
    <w:rsid w:val="0068420B"/>
    <w:rsid w:val="0068483D"/>
    <w:rsid w:val="00687CAF"/>
    <w:rsid w:val="00687DC4"/>
    <w:rsid w:val="006912E9"/>
    <w:rsid w:val="0069605C"/>
    <w:rsid w:val="006A1835"/>
    <w:rsid w:val="006A323F"/>
    <w:rsid w:val="006A3710"/>
    <w:rsid w:val="006B05FC"/>
    <w:rsid w:val="006B30D0"/>
    <w:rsid w:val="006B790A"/>
    <w:rsid w:val="006C3D72"/>
    <w:rsid w:val="006C3D95"/>
    <w:rsid w:val="006D2259"/>
    <w:rsid w:val="006E129A"/>
    <w:rsid w:val="006E3D25"/>
    <w:rsid w:val="006E5C86"/>
    <w:rsid w:val="006E672A"/>
    <w:rsid w:val="006F2A36"/>
    <w:rsid w:val="00701116"/>
    <w:rsid w:val="00702A72"/>
    <w:rsid w:val="00703E5F"/>
    <w:rsid w:val="00710012"/>
    <w:rsid w:val="0071174C"/>
    <w:rsid w:val="0071283D"/>
    <w:rsid w:val="00713C44"/>
    <w:rsid w:val="00724D4D"/>
    <w:rsid w:val="00731422"/>
    <w:rsid w:val="00733303"/>
    <w:rsid w:val="007336F2"/>
    <w:rsid w:val="00734A5B"/>
    <w:rsid w:val="007362F6"/>
    <w:rsid w:val="00737064"/>
    <w:rsid w:val="0074026F"/>
    <w:rsid w:val="007429F6"/>
    <w:rsid w:val="00744E76"/>
    <w:rsid w:val="0074574A"/>
    <w:rsid w:val="0075322B"/>
    <w:rsid w:val="00755914"/>
    <w:rsid w:val="00757637"/>
    <w:rsid w:val="007629A8"/>
    <w:rsid w:val="00765EA3"/>
    <w:rsid w:val="007702AD"/>
    <w:rsid w:val="00774DA4"/>
    <w:rsid w:val="00775CAF"/>
    <w:rsid w:val="00781F0F"/>
    <w:rsid w:val="00796E2A"/>
    <w:rsid w:val="00796F7F"/>
    <w:rsid w:val="007A0B6C"/>
    <w:rsid w:val="007A19F4"/>
    <w:rsid w:val="007A22EC"/>
    <w:rsid w:val="007A6C4E"/>
    <w:rsid w:val="007B3DAE"/>
    <w:rsid w:val="007B600E"/>
    <w:rsid w:val="007C13B6"/>
    <w:rsid w:val="007D7516"/>
    <w:rsid w:val="007E0D40"/>
    <w:rsid w:val="007E413A"/>
    <w:rsid w:val="007E5787"/>
    <w:rsid w:val="007E703B"/>
    <w:rsid w:val="007F0F4A"/>
    <w:rsid w:val="007F338E"/>
    <w:rsid w:val="007F54B8"/>
    <w:rsid w:val="007F6D08"/>
    <w:rsid w:val="00800F4F"/>
    <w:rsid w:val="00801A46"/>
    <w:rsid w:val="00802333"/>
    <w:rsid w:val="008028A4"/>
    <w:rsid w:val="00805CEF"/>
    <w:rsid w:val="00807D79"/>
    <w:rsid w:val="00810986"/>
    <w:rsid w:val="00812216"/>
    <w:rsid w:val="00815BDB"/>
    <w:rsid w:val="008217A3"/>
    <w:rsid w:val="00822217"/>
    <w:rsid w:val="00822510"/>
    <w:rsid w:val="00830747"/>
    <w:rsid w:val="008310F2"/>
    <w:rsid w:val="008315FE"/>
    <w:rsid w:val="00833AD7"/>
    <w:rsid w:val="008359CD"/>
    <w:rsid w:val="008458EB"/>
    <w:rsid w:val="00846CDF"/>
    <w:rsid w:val="0085459F"/>
    <w:rsid w:val="00872359"/>
    <w:rsid w:val="008768CA"/>
    <w:rsid w:val="008769AA"/>
    <w:rsid w:val="00881287"/>
    <w:rsid w:val="008831C0"/>
    <w:rsid w:val="008866B5"/>
    <w:rsid w:val="008869FD"/>
    <w:rsid w:val="00890DAA"/>
    <w:rsid w:val="008958C9"/>
    <w:rsid w:val="008A08E8"/>
    <w:rsid w:val="008A29B0"/>
    <w:rsid w:val="008B028B"/>
    <w:rsid w:val="008B0D50"/>
    <w:rsid w:val="008B6D67"/>
    <w:rsid w:val="008C384C"/>
    <w:rsid w:val="008C762E"/>
    <w:rsid w:val="008D05CF"/>
    <w:rsid w:val="008D4BD9"/>
    <w:rsid w:val="008D56E3"/>
    <w:rsid w:val="008E2D68"/>
    <w:rsid w:val="008E6756"/>
    <w:rsid w:val="008F3AA9"/>
    <w:rsid w:val="008F5D57"/>
    <w:rsid w:val="009011FF"/>
    <w:rsid w:val="0090271F"/>
    <w:rsid w:val="00902E23"/>
    <w:rsid w:val="009074D1"/>
    <w:rsid w:val="009114D7"/>
    <w:rsid w:val="0091348E"/>
    <w:rsid w:val="00917CCB"/>
    <w:rsid w:val="00925DDA"/>
    <w:rsid w:val="009301C1"/>
    <w:rsid w:val="009309FB"/>
    <w:rsid w:val="00933192"/>
    <w:rsid w:val="00933FB0"/>
    <w:rsid w:val="00941AE7"/>
    <w:rsid w:val="00942EC2"/>
    <w:rsid w:val="009447DD"/>
    <w:rsid w:val="00946C3E"/>
    <w:rsid w:val="009502F6"/>
    <w:rsid w:val="0095447B"/>
    <w:rsid w:val="00955BA5"/>
    <w:rsid w:val="0095799D"/>
    <w:rsid w:val="00960A24"/>
    <w:rsid w:val="00971ACE"/>
    <w:rsid w:val="00976448"/>
    <w:rsid w:val="00976A85"/>
    <w:rsid w:val="009861DF"/>
    <w:rsid w:val="00987523"/>
    <w:rsid w:val="00993FB9"/>
    <w:rsid w:val="009945C7"/>
    <w:rsid w:val="0099585E"/>
    <w:rsid w:val="009A1023"/>
    <w:rsid w:val="009A1EF3"/>
    <w:rsid w:val="009A29D2"/>
    <w:rsid w:val="009A3805"/>
    <w:rsid w:val="009A6407"/>
    <w:rsid w:val="009B0AD9"/>
    <w:rsid w:val="009B21A9"/>
    <w:rsid w:val="009B303A"/>
    <w:rsid w:val="009C21CA"/>
    <w:rsid w:val="009D21AE"/>
    <w:rsid w:val="009D412E"/>
    <w:rsid w:val="009D64AB"/>
    <w:rsid w:val="009E4405"/>
    <w:rsid w:val="009E7796"/>
    <w:rsid w:val="009F252A"/>
    <w:rsid w:val="009F3467"/>
    <w:rsid w:val="009F37B7"/>
    <w:rsid w:val="009F48F1"/>
    <w:rsid w:val="00A05F41"/>
    <w:rsid w:val="00A10F02"/>
    <w:rsid w:val="00A11846"/>
    <w:rsid w:val="00A13642"/>
    <w:rsid w:val="00A151E6"/>
    <w:rsid w:val="00A164B4"/>
    <w:rsid w:val="00A22FE4"/>
    <w:rsid w:val="00A26956"/>
    <w:rsid w:val="00A27399"/>
    <w:rsid w:val="00A27486"/>
    <w:rsid w:val="00A27FA7"/>
    <w:rsid w:val="00A33DDD"/>
    <w:rsid w:val="00A34C80"/>
    <w:rsid w:val="00A36870"/>
    <w:rsid w:val="00A37D88"/>
    <w:rsid w:val="00A447F0"/>
    <w:rsid w:val="00A460BB"/>
    <w:rsid w:val="00A50B97"/>
    <w:rsid w:val="00A53724"/>
    <w:rsid w:val="00A53E58"/>
    <w:rsid w:val="00A56066"/>
    <w:rsid w:val="00A62546"/>
    <w:rsid w:val="00A70E6D"/>
    <w:rsid w:val="00A71172"/>
    <w:rsid w:val="00A72F84"/>
    <w:rsid w:val="00A73129"/>
    <w:rsid w:val="00A7342B"/>
    <w:rsid w:val="00A7737A"/>
    <w:rsid w:val="00A818CB"/>
    <w:rsid w:val="00A82346"/>
    <w:rsid w:val="00A848A6"/>
    <w:rsid w:val="00A85F37"/>
    <w:rsid w:val="00A87374"/>
    <w:rsid w:val="00A900EA"/>
    <w:rsid w:val="00A92818"/>
    <w:rsid w:val="00A92BA1"/>
    <w:rsid w:val="00A95A32"/>
    <w:rsid w:val="00AA11D1"/>
    <w:rsid w:val="00AA1311"/>
    <w:rsid w:val="00AA2493"/>
    <w:rsid w:val="00AA6AA7"/>
    <w:rsid w:val="00AB067F"/>
    <w:rsid w:val="00AB3BFA"/>
    <w:rsid w:val="00AB4A5D"/>
    <w:rsid w:val="00AB4EDF"/>
    <w:rsid w:val="00AB526B"/>
    <w:rsid w:val="00AC428B"/>
    <w:rsid w:val="00AC6BC6"/>
    <w:rsid w:val="00AC7F9E"/>
    <w:rsid w:val="00AD0565"/>
    <w:rsid w:val="00AE65E2"/>
    <w:rsid w:val="00AF1460"/>
    <w:rsid w:val="00AF3E7F"/>
    <w:rsid w:val="00B018A5"/>
    <w:rsid w:val="00B01A3D"/>
    <w:rsid w:val="00B111E5"/>
    <w:rsid w:val="00B12BA0"/>
    <w:rsid w:val="00B15449"/>
    <w:rsid w:val="00B15CD3"/>
    <w:rsid w:val="00B16649"/>
    <w:rsid w:val="00B16FA2"/>
    <w:rsid w:val="00B2068C"/>
    <w:rsid w:val="00B26896"/>
    <w:rsid w:val="00B32A26"/>
    <w:rsid w:val="00B4106E"/>
    <w:rsid w:val="00B506F5"/>
    <w:rsid w:val="00B639AF"/>
    <w:rsid w:val="00B65FFC"/>
    <w:rsid w:val="00B6723C"/>
    <w:rsid w:val="00B743A1"/>
    <w:rsid w:val="00B77AA9"/>
    <w:rsid w:val="00B807F5"/>
    <w:rsid w:val="00B90101"/>
    <w:rsid w:val="00B93086"/>
    <w:rsid w:val="00B94CC2"/>
    <w:rsid w:val="00B95EA4"/>
    <w:rsid w:val="00B95EF4"/>
    <w:rsid w:val="00BA19ED"/>
    <w:rsid w:val="00BA4B8D"/>
    <w:rsid w:val="00BC0F7D"/>
    <w:rsid w:val="00BC54E2"/>
    <w:rsid w:val="00BD135E"/>
    <w:rsid w:val="00BD150B"/>
    <w:rsid w:val="00BD3E6D"/>
    <w:rsid w:val="00BD4EA5"/>
    <w:rsid w:val="00BD5617"/>
    <w:rsid w:val="00BD7D31"/>
    <w:rsid w:val="00BE3255"/>
    <w:rsid w:val="00BE3D7A"/>
    <w:rsid w:val="00BE4AA0"/>
    <w:rsid w:val="00BE7BF9"/>
    <w:rsid w:val="00BF128E"/>
    <w:rsid w:val="00BF5C3B"/>
    <w:rsid w:val="00C074DD"/>
    <w:rsid w:val="00C12A27"/>
    <w:rsid w:val="00C1496A"/>
    <w:rsid w:val="00C16721"/>
    <w:rsid w:val="00C253F2"/>
    <w:rsid w:val="00C31A23"/>
    <w:rsid w:val="00C33079"/>
    <w:rsid w:val="00C364A2"/>
    <w:rsid w:val="00C4186D"/>
    <w:rsid w:val="00C45231"/>
    <w:rsid w:val="00C47182"/>
    <w:rsid w:val="00C551FF"/>
    <w:rsid w:val="00C555C7"/>
    <w:rsid w:val="00C5749F"/>
    <w:rsid w:val="00C578CA"/>
    <w:rsid w:val="00C607E9"/>
    <w:rsid w:val="00C64CC1"/>
    <w:rsid w:val="00C64F13"/>
    <w:rsid w:val="00C666B2"/>
    <w:rsid w:val="00C72833"/>
    <w:rsid w:val="00C73AD3"/>
    <w:rsid w:val="00C80215"/>
    <w:rsid w:val="00C80F1D"/>
    <w:rsid w:val="00C8255F"/>
    <w:rsid w:val="00C82829"/>
    <w:rsid w:val="00C86B3B"/>
    <w:rsid w:val="00C91962"/>
    <w:rsid w:val="00C93F40"/>
    <w:rsid w:val="00CA0450"/>
    <w:rsid w:val="00CA3D0C"/>
    <w:rsid w:val="00CA4A0B"/>
    <w:rsid w:val="00CA57B0"/>
    <w:rsid w:val="00CB22F5"/>
    <w:rsid w:val="00CB3508"/>
    <w:rsid w:val="00CC2E2A"/>
    <w:rsid w:val="00CC6E94"/>
    <w:rsid w:val="00CD2FE6"/>
    <w:rsid w:val="00CE24B7"/>
    <w:rsid w:val="00CF420D"/>
    <w:rsid w:val="00CF6D8F"/>
    <w:rsid w:val="00D11A29"/>
    <w:rsid w:val="00D11A75"/>
    <w:rsid w:val="00D149C2"/>
    <w:rsid w:val="00D175BB"/>
    <w:rsid w:val="00D258A5"/>
    <w:rsid w:val="00D25CCA"/>
    <w:rsid w:val="00D277F9"/>
    <w:rsid w:val="00D3240B"/>
    <w:rsid w:val="00D46C43"/>
    <w:rsid w:val="00D472F2"/>
    <w:rsid w:val="00D55CB2"/>
    <w:rsid w:val="00D574D5"/>
    <w:rsid w:val="00D57972"/>
    <w:rsid w:val="00D57E61"/>
    <w:rsid w:val="00D60C99"/>
    <w:rsid w:val="00D675A9"/>
    <w:rsid w:val="00D738D6"/>
    <w:rsid w:val="00D754D2"/>
    <w:rsid w:val="00D755EB"/>
    <w:rsid w:val="00D76006"/>
    <w:rsid w:val="00D76048"/>
    <w:rsid w:val="00D7747A"/>
    <w:rsid w:val="00D77AFE"/>
    <w:rsid w:val="00D80BDE"/>
    <w:rsid w:val="00D820B9"/>
    <w:rsid w:val="00D82E6F"/>
    <w:rsid w:val="00D838FC"/>
    <w:rsid w:val="00D86B8E"/>
    <w:rsid w:val="00D87E00"/>
    <w:rsid w:val="00D9134D"/>
    <w:rsid w:val="00D95FFA"/>
    <w:rsid w:val="00DA0EE1"/>
    <w:rsid w:val="00DA4A53"/>
    <w:rsid w:val="00DA506B"/>
    <w:rsid w:val="00DA5646"/>
    <w:rsid w:val="00DA7A03"/>
    <w:rsid w:val="00DA7E62"/>
    <w:rsid w:val="00DB1818"/>
    <w:rsid w:val="00DC2C85"/>
    <w:rsid w:val="00DC309B"/>
    <w:rsid w:val="00DC4DA2"/>
    <w:rsid w:val="00DC4F09"/>
    <w:rsid w:val="00DD3575"/>
    <w:rsid w:val="00DD4C17"/>
    <w:rsid w:val="00DD4FA9"/>
    <w:rsid w:val="00DD74A5"/>
    <w:rsid w:val="00DE542A"/>
    <w:rsid w:val="00DE5D7F"/>
    <w:rsid w:val="00DE6597"/>
    <w:rsid w:val="00DF2B1F"/>
    <w:rsid w:val="00DF40F6"/>
    <w:rsid w:val="00DF62CD"/>
    <w:rsid w:val="00DF7FEC"/>
    <w:rsid w:val="00E15F0A"/>
    <w:rsid w:val="00E1616D"/>
    <w:rsid w:val="00E16509"/>
    <w:rsid w:val="00E21912"/>
    <w:rsid w:val="00E3001E"/>
    <w:rsid w:val="00E31434"/>
    <w:rsid w:val="00E3703B"/>
    <w:rsid w:val="00E4181D"/>
    <w:rsid w:val="00E43B41"/>
    <w:rsid w:val="00E44582"/>
    <w:rsid w:val="00E571BB"/>
    <w:rsid w:val="00E65C77"/>
    <w:rsid w:val="00E7187E"/>
    <w:rsid w:val="00E72754"/>
    <w:rsid w:val="00E72DE1"/>
    <w:rsid w:val="00E75FE5"/>
    <w:rsid w:val="00E77645"/>
    <w:rsid w:val="00E777EB"/>
    <w:rsid w:val="00E8110D"/>
    <w:rsid w:val="00E82564"/>
    <w:rsid w:val="00E829F4"/>
    <w:rsid w:val="00E84446"/>
    <w:rsid w:val="00E85743"/>
    <w:rsid w:val="00E96117"/>
    <w:rsid w:val="00E96811"/>
    <w:rsid w:val="00EA15B0"/>
    <w:rsid w:val="00EA3AD3"/>
    <w:rsid w:val="00EA3D42"/>
    <w:rsid w:val="00EA521F"/>
    <w:rsid w:val="00EA5EA7"/>
    <w:rsid w:val="00EA625D"/>
    <w:rsid w:val="00EB4A5B"/>
    <w:rsid w:val="00EB7866"/>
    <w:rsid w:val="00EC4A25"/>
    <w:rsid w:val="00ED549A"/>
    <w:rsid w:val="00ED5DE8"/>
    <w:rsid w:val="00ED7A06"/>
    <w:rsid w:val="00EE5C33"/>
    <w:rsid w:val="00EE6324"/>
    <w:rsid w:val="00EF608C"/>
    <w:rsid w:val="00EF7A02"/>
    <w:rsid w:val="00F025A2"/>
    <w:rsid w:val="00F02918"/>
    <w:rsid w:val="00F0424F"/>
    <w:rsid w:val="00F04712"/>
    <w:rsid w:val="00F049AD"/>
    <w:rsid w:val="00F13360"/>
    <w:rsid w:val="00F20730"/>
    <w:rsid w:val="00F22EC7"/>
    <w:rsid w:val="00F25646"/>
    <w:rsid w:val="00F25B83"/>
    <w:rsid w:val="00F325C8"/>
    <w:rsid w:val="00F375D6"/>
    <w:rsid w:val="00F44670"/>
    <w:rsid w:val="00F511A0"/>
    <w:rsid w:val="00F52CF9"/>
    <w:rsid w:val="00F60210"/>
    <w:rsid w:val="00F607B6"/>
    <w:rsid w:val="00F653B8"/>
    <w:rsid w:val="00F67370"/>
    <w:rsid w:val="00F72A05"/>
    <w:rsid w:val="00F72A34"/>
    <w:rsid w:val="00F75FB6"/>
    <w:rsid w:val="00F807A9"/>
    <w:rsid w:val="00F80B99"/>
    <w:rsid w:val="00F84752"/>
    <w:rsid w:val="00F9008D"/>
    <w:rsid w:val="00F92200"/>
    <w:rsid w:val="00F96130"/>
    <w:rsid w:val="00F96FDF"/>
    <w:rsid w:val="00F97094"/>
    <w:rsid w:val="00F97E90"/>
    <w:rsid w:val="00FA1266"/>
    <w:rsid w:val="00FB1F47"/>
    <w:rsid w:val="00FB55E1"/>
    <w:rsid w:val="00FB7669"/>
    <w:rsid w:val="00FC1192"/>
    <w:rsid w:val="00FC5F03"/>
    <w:rsid w:val="00FD0194"/>
    <w:rsid w:val="00FD1429"/>
    <w:rsid w:val="00FD70E5"/>
    <w:rsid w:val="00FE4BBB"/>
    <w:rsid w:val="00FF264E"/>
    <w:rsid w:val="00FF2A53"/>
    <w:rsid w:val="00FF3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64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B1Char1">
    <w:name w:val="B1 Char1"/>
    <w:qFormat/>
    <w:locked/>
    <w:rsid w:val="0089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257754191">
      <w:bodyDiv w:val="1"/>
      <w:marLeft w:val="0"/>
      <w:marRight w:val="0"/>
      <w:marTop w:val="0"/>
      <w:marBottom w:val="0"/>
      <w:divBdr>
        <w:top w:val="none" w:sz="0" w:space="0" w:color="auto"/>
        <w:left w:val="none" w:sz="0" w:space="0" w:color="auto"/>
        <w:bottom w:val="none" w:sz="0" w:space="0" w:color="auto"/>
        <w:right w:val="none" w:sz="0" w:space="0" w:color="auto"/>
      </w:divBdr>
    </w:div>
    <w:div w:id="261181472">
      <w:bodyDiv w:val="1"/>
      <w:marLeft w:val="0"/>
      <w:marRight w:val="0"/>
      <w:marTop w:val="0"/>
      <w:marBottom w:val="0"/>
      <w:divBdr>
        <w:top w:val="none" w:sz="0" w:space="0" w:color="auto"/>
        <w:left w:val="none" w:sz="0" w:space="0" w:color="auto"/>
        <w:bottom w:val="none" w:sz="0" w:space="0" w:color="auto"/>
        <w:right w:val="none" w:sz="0" w:space="0" w:color="auto"/>
      </w:divBdr>
    </w:div>
    <w:div w:id="382683621">
      <w:bodyDiv w:val="1"/>
      <w:marLeft w:val="0"/>
      <w:marRight w:val="0"/>
      <w:marTop w:val="0"/>
      <w:marBottom w:val="0"/>
      <w:divBdr>
        <w:top w:val="none" w:sz="0" w:space="0" w:color="auto"/>
        <w:left w:val="none" w:sz="0" w:space="0" w:color="auto"/>
        <w:bottom w:val="none" w:sz="0" w:space="0" w:color="auto"/>
        <w:right w:val="none" w:sz="0" w:space="0" w:color="auto"/>
      </w:divBdr>
    </w:div>
    <w:div w:id="390079410">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30810899">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955059133">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59041517">
      <w:bodyDiv w:val="1"/>
      <w:marLeft w:val="0"/>
      <w:marRight w:val="0"/>
      <w:marTop w:val="0"/>
      <w:marBottom w:val="0"/>
      <w:divBdr>
        <w:top w:val="none" w:sz="0" w:space="0" w:color="auto"/>
        <w:left w:val="none" w:sz="0" w:space="0" w:color="auto"/>
        <w:bottom w:val="none" w:sz="0" w:space="0" w:color="auto"/>
        <w:right w:val="none" w:sz="0" w:space="0" w:color="auto"/>
      </w:divBdr>
    </w:div>
    <w:div w:id="142425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TSGS1_111_Goteborg\Docs\S1-25336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B60E-9F40-45F6-817F-DAEEA4027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5</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23</cp:revision>
  <cp:lastPrinted>2019-02-25T14:05:00Z</cp:lastPrinted>
  <dcterms:created xsi:type="dcterms:W3CDTF">2025-08-21T20:08:00Z</dcterms:created>
  <dcterms:modified xsi:type="dcterms:W3CDTF">2025-08-22T15:17:00Z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